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F8FFB" w14:textId="77777777" w:rsidR="006C37E2" w:rsidRDefault="006C37E2" w:rsidP="006C37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S5-213045</w:t>
      </w:r>
      <w:r>
        <w:rPr>
          <w:b/>
          <w:i/>
          <w:noProof/>
          <w:sz w:val="28"/>
        </w:rPr>
        <w:fldChar w:fldCharType="end"/>
      </w:r>
    </w:p>
    <w:p w14:paraId="27233B7E" w14:textId="77777777" w:rsidR="006C37E2" w:rsidRDefault="006C37E2" w:rsidP="006C37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7E2" w14:paraId="6D94727C" w14:textId="77777777" w:rsidTr="00D80980">
        <w:tc>
          <w:tcPr>
            <w:tcW w:w="9641" w:type="dxa"/>
            <w:gridSpan w:val="9"/>
            <w:tcBorders>
              <w:top w:val="single" w:sz="4" w:space="0" w:color="auto"/>
              <w:left w:val="single" w:sz="4" w:space="0" w:color="auto"/>
              <w:right w:val="single" w:sz="4" w:space="0" w:color="auto"/>
            </w:tcBorders>
          </w:tcPr>
          <w:p w14:paraId="0DAE2A2B" w14:textId="77777777" w:rsidR="006C37E2" w:rsidRDefault="006C37E2" w:rsidP="00D80980">
            <w:pPr>
              <w:pStyle w:val="CRCoverPage"/>
              <w:spacing w:after="0"/>
              <w:jc w:val="right"/>
              <w:rPr>
                <w:i/>
                <w:noProof/>
              </w:rPr>
            </w:pPr>
            <w:r>
              <w:rPr>
                <w:i/>
                <w:noProof/>
                <w:sz w:val="14"/>
              </w:rPr>
              <w:t>CR-Form-v12.1</w:t>
            </w:r>
          </w:p>
        </w:tc>
      </w:tr>
      <w:tr w:rsidR="006C37E2" w14:paraId="51ECD408" w14:textId="77777777" w:rsidTr="00D80980">
        <w:tc>
          <w:tcPr>
            <w:tcW w:w="9641" w:type="dxa"/>
            <w:gridSpan w:val="9"/>
            <w:tcBorders>
              <w:left w:val="single" w:sz="4" w:space="0" w:color="auto"/>
              <w:right w:val="single" w:sz="4" w:space="0" w:color="auto"/>
            </w:tcBorders>
          </w:tcPr>
          <w:p w14:paraId="72F8E818" w14:textId="77777777" w:rsidR="006C37E2" w:rsidRDefault="006C37E2" w:rsidP="00D80980">
            <w:pPr>
              <w:pStyle w:val="CRCoverPage"/>
              <w:spacing w:after="0"/>
              <w:jc w:val="center"/>
              <w:rPr>
                <w:noProof/>
              </w:rPr>
            </w:pPr>
            <w:r>
              <w:rPr>
                <w:b/>
                <w:noProof/>
                <w:sz w:val="32"/>
              </w:rPr>
              <w:t>CHANGE REQUEST</w:t>
            </w:r>
          </w:p>
        </w:tc>
      </w:tr>
      <w:tr w:rsidR="006C37E2" w14:paraId="5FA71CD9" w14:textId="77777777" w:rsidTr="00D80980">
        <w:tc>
          <w:tcPr>
            <w:tcW w:w="9641" w:type="dxa"/>
            <w:gridSpan w:val="9"/>
            <w:tcBorders>
              <w:left w:val="single" w:sz="4" w:space="0" w:color="auto"/>
              <w:right w:val="single" w:sz="4" w:space="0" w:color="auto"/>
            </w:tcBorders>
          </w:tcPr>
          <w:p w14:paraId="058F25BB" w14:textId="77777777" w:rsidR="006C37E2" w:rsidRDefault="006C37E2" w:rsidP="00D80980">
            <w:pPr>
              <w:pStyle w:val="CRCoverPage"/>
              <w:spacing w:after="0"/>
              <w:rPr>
                <w:noProof/>
                <w:sz w:val="8"/>
                <w:szCs w:val="8"/>
              </w:rPr>
            </w:pPr>
          </w:p>
        </w:tc>
      </w:tr>
      <w:tr w:rsidR="006C37E2" w14:paraId="4B7F6CCA" w14:textId="77777777" w:rsidTr="00D80980">
        <w:tc>
          <w:tcPr>
            <w:tcW w:w="142" w:type="dxa"/>
            <w:tcBorders>
              <w:left w:val="single" w:sz="4" w:space="0" w:color="auto"/>
            </w:tcBorders>
          </w:tcPr>
          <w:p w14:paraId="290A873A" w14:textId="77777777" w:rsidR="006C37E2" w:rsidRDefault="006C37E2" w:rsidP="00D80980">
            <w:pPr>
              <w:pStyle w:val="CRCoverPage"/>
              <w:spacing w:after="0"/>
              <w:jc w:val="right"/>
              <w:rPr>
                <w:noProof/>
              </w:rPr>
            </w:pPr>
          </w:p>
        </w:tc>
        <w:tc>
          <w:tcPr>
            <w:tcW w:w="1559" w:type="dxa"/>
            <w:shd w:val="pct30" w:color="FFFF00" w:fill="auto"/>
          </w:tcPr>
          <w:p w14:paraId="13F2801C" w14:textId="77777777" w:rsidR="006C37E2" w:rsidRPr="00410371" w:rsidRDefault="006C37E2" w:rsidP="00D8098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592962F3" w14:textId="77777777" w:rsidR="006C37E2" w:rsidRDefault="006C37E2" w:rsidP="00D80980">
            <w:pPr>
              <w:pStyle w:val="CRCoverPage"/>
              <w:spacing w:after="0"/>
              <w:jc w:val="center"/>
              <w:rPr>
                <w:noProof/>
              </w:rPr>
            </w:pPr>
            <w:r>
              <w:rPr>
                <w:b/>
                <w:noProof/>
                <w:sz w:val="28"/>
              </w:rPr>
              <w:t>CR</w:t>
            </w:r>
          </w:p>
        </w:tc>
        <w:tc>
          <w:tcPr>
            <w:tcW w:w="1276" w:type="dxa"/>
            <w:shd w:val="pct30" w:color="FFFF00" w:fill="auto"/>
          </w:tcPr>
          <w:p w14:paraId="23C5E7A2" w14:textId="77777777" w:rsidR="006C37E2" w:rsidRPr="00410371" w:rsidRDefault="006C37E2" w:rsidP="00D80980">
            <w:pPr>
              <w:pStyle w:val="CRCoverPage"/>
              <w:spacing w:after="0"/>
              <w:rPr>
                <w:noProof/>
              </w:rPr>
            </w:pPr>
            <w:r>
              <w:fldChar w:fldCharType="begin"/>
            </w:r>
            <w:r>
              <w:instrText xml:space="preserve"> DOCPROPERTY  Cr#  \* MERGEFORMAT </w:instrText>
            </w:r>
            <w:r>
              <w:fldChar w:fldCharType="separate"/>
            </w:r>
            <w:r w:rsidRPr="00410371">
              <w:rPr>
                <w:b/>
                <w:noProof/>
                <w:sz w:val="28"/>
              </w:rPr>
              <w:t>0430</w:t>
            </w:r>
            <w:r>
              <w:rPr>
                <w:b/>
                <w:noProof/>
                <w:sz w:val="28"/>
              </w:rPr>
              <w:fldChar w:fldCharType="end"/>
            </w:r>
          </w:p>
        </w:tc>
        <w:tc>
          <w:tcPr>
            <w:tcW w:w="709" w:type="dxa"/>
          </w:tcPr>
          <w:p w14:paraId="7A540625" w14:textId="77777777" w:rsidR="006C37E2" w:rsidRDefault="006C37E2" w:rsidP="00D80980">
            <w:pPr>
              <w:pStyle w:val="CRCoverPage"/>
              <w:tabs>
                <w:tab w:val="right" w:pos="625"/>
              </w:tabs>
              <w:spacing w:after="0"/>
              <w:jc w:val="center"/>
              <w:rPr>
                <w:noProof/>
              </w:rPr>
            </w:pPr>
            <w:r>
              <w:rPr>
                <w:b/>
                <w:bCs/>
                <w:noProof/>
                <w:sz w:val="28"/>
              </w:rPr>
              <w:t>rev</w:t>
            </w:r>
          </w:p>
        </w:tc>
        <w:tc>
          <w:tcPr>
            <w:tcW w:w="992" w:type="dxa"/>
            <w:shd w:val="pct30" w:color="FFFF00" w:fill="auto"/>
          </w:tcPr>
          <w:p w14:paraId="047CA08C" w14:textId="77777777" w:rsidR="006C37E2" w:rsidRPr="00410371" w:rsidRDefault="006C37E2" w:rsidP="00D8098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3C27CBF0" w14:textId="77777777" w:rsidR="006C37E2" w:rsidRDefault="006C37E2" w:rsidP="00D809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78F0D" w14:textId="77777777" w:rsidR="006C37E2" w:rsidRPr="00410371" w:rsidRDefault="006C37E2" w:rsidP="00D8098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17.2.1</w:t>
            </w:r>
            <w:r>
              <w:rPr>
                <w:b/>
                <w:noProof/>
                <w:sz w:val="28"/>
              </w:rPr>
              <w:fldChar w:fldCharType="end"/>
            </w:r>
          </w:p>
        </w:tc>
        <w:tc>
          <w:tcPr>
            <w:tcW w:w="143" w:type="dxa"/>
            <w:tcBorders>
              <w:right w:val="single" w:sz="4" w:space="0" w:color="auto"/>
            </w:tcBorders>
          </w:tcPr>
          <w:p w14:paraId="4BC7CFE5" w14:textId="77777777" w:rsidR="006C37E2" w:rsidRDefault="006C37E2" w:rsidP="00D80980">
            <w:pPr>
              <w:pStyle w:val="CRCoverPage"/>
              <w:spacing w:after="0"/>
              <w:rPr>
                <w:noProof/>
              </w:rPr>
            </w:pPr>
          </w:p>
        </w:tc>
      </w:tr>
      <w:tr w:rsidR="006C37E2" w14:paraId="5168C59D" w14:textId="77777777" w:rsidTr="00D80980">
        <w:tc>
          <w:tcPr>
            <w:tcW w:w="9641" w:type="dxa"/>
            <w:gridSpan w:val="9"/>
            <w:tcBorders>
              <w:left w:val="single" w:sz="4" w:space="0" w:color="auto"/>
              <w:right w:val="single" w:sz="4" w:space="0" w:color="auto"/>
            </w:tcBorders>
          </w:tcPr>
          <w:p w14:paraId="727D7119" w14:textId="77777777" w:rsidR="006C37E2" w:rsidRDefault="006C37E2" w:rsidP="00D80980">
            <w:pPr>
              <w:pStyle w:val="CRCoverPage"/>
              <w:spacing w:after="0"/>
              <w:rPr>
                <w:noProof/>
              </w:rPr>
            </w:pPr>
          </w:p>
        </w:tc>
      </w:tr>
      <w:tr w:rsidR="006C37E2" w14:paraId="20F0C6AA" w14:textId="77777777" w:rsidTr="00D80980">
        <w:tc>
          <w:tcPr>
            <w:tcW w:w="9641" w:type="dxa"/>
            <w:gridSpan w:val="9"/>
            <w:tcBorders>
              <w:top w:val="single" w:sz="4" w:space="0" w:color="auto"/>
            </w:tcBorders>
          </w:tcPr>
          <w:p w14:paraId="3B7209DA" w14:textId="77777777" w:rsidR="006C37E2" w:rsidRPr="00F25D98" w:rsidRDefault="006C37E2" w:rsidP="00D8098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C37E2" w14:paraId="7F6235DB" w14:textId="77777777" w:rsidTr="00D80980">
        <w:tc>
          <w:tcPr>
            <w:tcW w:w="9641" w:type="dxa"/>
            <w:gridSpan w:val="9"/>
          </w:tcPr>
          <w:p w14:paraId="500232C3" w14:textId="77777777" w:rsidR="006C37E2" w:rsidRDefault="006C37E2" w:rsidP="00D80980">
            <w:pPr>
              <w:pStyle w:val="CRCoverPage"/>
              <w:spacing w:after="0"/>
              <w:rPr>
                <w:noProof/>
                <w:sz w:val="8"/>
                <w:szCs w:val="8"/>
              </w:rPr>
            </w:pPr>
          </w:p>
        </w:tc>
      </w:tr>
    </w:tbl>
    <w:p w14:paraId="75B91CA6" w14:textId="77777777" w:rsidR="006C37E2" w:rsidRDefault="006C37E2" w:rsidP="006C3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37E2" w14:paraId="048259B4" w14:textId="77777777" w:rsidTr="00D80980">
        <w:tc>
          <w:tcPr>
            <w:tcW w:w="2835" w:type="dxa"/>
          </w:tcPr>
          <w:p w14:paraId="598D0384" w14:textId="77777777" w:rsidR="006C37E2" w:rsidRDefault="006C37E2" w:rsidP="00D80980">
            <w:pPr>
              <w:pStyle w:val="CRCoverPage"/>
              <w:tabs>
                <w:tab w:val="right" w:pos="2751"/>
              </w:tabs>
              <w:spacing w:after="0"/>
              <w:rPr>
                <w:b/>
                <w:i/>
                <w:noProof/>
              </w:rPr>
            </w:pPr>
            <w:r>
              <w:rPr>
                <w:b/>
                <w:i/>
                <w:noProof/>
              </w:rPr>
              <w:t>Proposed change affects:</w:t>
            </w:r>
          </w:p>
        </w:tc>
        <w:tc>
          <w:tcPr>
            <w:tcW w:w="1418" w:type="dxa"/>
          </w:tcPr>
          <w:p w14:paraId="11CCB87F" w14:textId="77777777" w:rsidR="006C37E2" w:rsidRDefault="006C37E2" w:rsidP="00D809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CE95EF" w14:textId="77777777" w:rsidR="006C37E2" w:rsidRDefault="006C37E2" w:rsidP="00D80980">
            <w:pPr>
              <w:pStyle w:val="CRCoverPage"/>
              <w:spacing w:after="0"/>
              <w:jc w:val="center"/>
              <w:rPr>
                <w:b/>
                <w:caps/>
                <w:noProof/>
              </w:rPr>
            </w:pPr>
          </w:p>
        </w:tc>
        <w:tc>
          <w:tcPr>
            <w:tcW w:w="709" w:type="dxa"/>
            <w:tcBorders>
              <w:left w:val="single" w:sz="4" w:space="0" w:color="auto"/>
            </w:tcBorders>
          </w:tcPr>
          <w:p w14:paraId="115ADBB3" w14:textId="77777777" w:rsidR="006C37E2" w:rsidRDefault="006C37E2" w:rsidP="00D809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B2ED4" w14:textId="77777777" w:rsidR="006C37E2" w:rsidRDefault="006C37E2" w:rsidP="00D80980">
            <w:pPr>
              <w:pStyle w:val="CRCoverPage"/>
              <w:spacing w:after="0"/>
              <w:jc w:val="center"/>
              <w:rPr>
                <w:b/>
                <w:caps/>
                <w:noProof/>
              </w:rPr>
            </w:pPr>
          </w:p>
        </w:tc>
        <w:tc>
          <w:tcPr>
            <w:tcW w:w="2126" w:type="dxa"/>
          </w:tcPr>
          <w:p w14:paraId="73305BD2" w14:textId="77777777" w:rsidR="006C37E2" w:rsidRDefault="006C37E2" w:rsidP="00D809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F7B35" w14:textId="77777777" w:rsidR="006C37E2" w:rsidRDefault="006C37E2" w:rsidP="00D80980">
            <w:pPr>
              <w:pStyle w:val="CRCoverPage"/>
              <w:spacing w:after="0"/>
              <w:jc w:val="center"/>
              <w:rPr>
                <w:b/>
                <w:caps/>
                <w:noProof/>
              </w:rPr>
            </w:pPr>
            <w:r>
              <w:rPr>
                <w:b/>
                <w:caps/>
                <w:noProof/>
              </w:rPr>
              <w:t>x</w:t>
            </w:r>
          </w:p>
        </w:tc>
        <w:tc>
          <w:tcPr>
            <w:tcW w:w="1418" w:type="dxa"/>
            <w:tcBorders>
              <w:left w:val="nil"/>
            </w:tcBorders>
          </w:tcPr>
          <w:p w14:paraId="1B6653BB" w14:textId="77777777" w:rsidR="006C37E2" w:rsidRDefault="006C37E2" w:rsidP="00D809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6FE9B" w14:textId="77777777" w:rsidR="006C37E2" w:rsidRDefault="006C37E2" w:rsidP="00D80980">
            <w:pPr>
              <w:pStyle w:val="CRCoverPage"/>
              <w:spacing w:after="0"/>
              <w:jc w:val="center"/>
              <w:rPr>
                <w:b/>
                <w:bCs/>
                <w:caps/>
                <w:noProof/>
              </w:rPr>
            </w:pPr>
            <w:r>
              <w:rPr>
                <w:b/>
                <w:bCs/>
                <w:caps/>
                <w:noProof/>
              </w:rPr>
              <w:t>x</w:t>
            </w:r>
          </w:p>
        </w:tc>
      </w:tr>
    </w:tbl>
    <w:p w14:paraId="17B7F641" w14:textId="77777777" w:rsidR="006C37E2" w:rsidRDefault="006C37E2" w:rsidP="006C3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37E2" w14:paraId="44AECD20" w14:textId="77777777" w:rsidTr="00D80980">
        <w:tc>
          <w:tcPr>
            <w:tcW w:w="9640" w:type="dxa"/>
            <w:gridSpan w:val="11"/>
          </w:tcPr>
          <w:p w14:paraId="076EE75F" w14:textId="77777777" w:rsidR="006C37E2" w:rsidRDefault="006C37E2" w:rsidP="00D80980">
            <w:pPr>
              <w:pStyle w:val="CRCoverPage"/>
              <w:spacing w:after="0"/>
              <w:rPr>
                <w:noProof/>
                <w:sz w:val="8"/>
                <w:szCs w:val="8"/>
              </w:rPr>
            </w:pPr>
          </w:p>
        </w:tc>
      </w:tr>
      <w:tr w:rsidR="006C37E2" w14:paraId="410E3508" w14:textId="77777777" w:rsidTr="00D80980">
        <w:tc>
          <w:tcPr>
            <w:tcW w:w="1843" w:type="dxa"/>
            <w:tcBorders>
              <w:top w:val="single" w:sz="4" w:space="0" w:color="auto"/>
              <w:left w:val="single" w:sz="4" w:space="0" w:color="auto"/>
            </w:tcBorders>
          </w:tcPr>
          <w:p w14:paraId="01002583" w14:textId="77777777" w:rsidR="006C37E2" w:rsidRDefault="006C37E2" w:rsidP="00D809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C0BE" w14:textId="77777777" w:rsidR="006C37E2" w:rsidRDefault="006C37E2" w:rsidP="00D80980">
            <w:pPr>
              <w:pStyle w:val="CRCoverPage"/>
              <w:spacing w:after="0"/>
              <w:ind w:left="100"/>
              <w:rPr>
                <w:noProof/>
              </w:rPr>
            </w:pPr>
            <w:r>
              <w:fldChar w:fldCharType="begin"/>
            </w:r>
            <w:r>
              <w:instrText xml:space="preserve"> DOCPROPERTY  CrTitle  \* MERGEFORMAT </w:instrText>
            </w:r>
            <w:r>
              <w:fldChar w:fldCharType="separate"/>
            </w:r>
            <w:r>
              <w:t xml:space="preserve">Rel-17 CR 28.541 Correction of </w:t>
            </w:r>
            <w:proofErr w:type="spellStart"/>
            <w:r>
              <w:t>ServiceProfile</w:t>
            </w:r>
            <w:proofErr w:type="spellEnd"/>
            <w:r>
              <w:t xml:space="preserve"> attributes</w:t>
            </w:r>
            <w:r>
              <w:fldChar w:fldCharType="end"/>
            </w:r>
          </w:p>
        </w:tc>
      </w:tr>
      <w:tr w:rsidR="006C37E2" w14:paraId="26E83B6F" w14:textId="77777777" w:rsidTr="00D80980">
        <w:tc>
          <w:tcPr>
            <w:tcW w:w="1843" w:type="dxa"/>
            <w:tcBorders>
              <w:left w:val="single" w:sz="4" w:space="0" w:color="auto"/>
            </w:tcBorders>
          </w:tcPr>
          <w:p w14:paraId="59154A99" w14:textId="77777777" w:rsidR="006C37E2" w:rsidRDefault="006C37E2" w:rsidP="00D80980">
            <w:pPr>
              <w:pStyle w:val="CRCoverPage"/>
              <w:spacing w:after="0"/>
              <w:rPr>
                <w:b/>
                <w:i/>
                <w:noProof/>
                <w:sz w:val="8"/>
                <w:szCs w:val="8"/>
              </w:rPr>
            </w:pPr>
          </w:p>
        </w:tc>
        <w:tc>
          <w:tcPr>
            <w:tcW w:w="7797" w:type="dxa"/>
            <w:gridSpan w:val="10"/>
            <w:tcBorders>
              <w:right w:val="single" w:sz="4" w:space="0" w:color="auto"/>
            </w:tcBorders>
          </w:tcPr>
          <w:p w14:paraId="20DBAF7E" w14:textId="77777777" w:rsidR="006C37E2" w:rsidRDefault="006C37E2" w:rsidP="00D80980">
            <w:pPr>
              <w:pStyle w:val="CRCoverPage"/>
              <w:spacing w:after="0"/>
              <w:rPr>
                <w:noProof/>
                <w:sz w:val="8"/>
                <w:szCs w:val="8"/>
              </w:rPr>
            </w:pPr>
          </w:p>
        </w:tc>
      </w:tr>
      <w:tr w:rsidR="006C37E2" w14:paraId="713838C1" w14:textId="77777777" w:rsidTr="00D80980">
        <w:tc>
          <w:tcPr>
            <w:tcW w:w="1843" w:type="dxa"/>
            <w:tcBorders>
              <w:left w:val="single" w:sz="4" w:space="0" w:color="auto"/>
            </w:tcBorders>
          </w:tcPr>
          <w:p w14:paraId="363CCFD1" w14:textId="77777777" w:rsidR="006C37E2" w:rsidRDefault="006C37E2" w:rsidP="00D809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D4B22" w14:textId="77777777" w:rsidR="006C37E2" w:rsidRDefault="006C37E2" w:rsidP="00D80980">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6C37E2" w14:paraId="1735FDE9" w14:textId="77777777" w:rsidTr="00D80980">
        <w:tc>
          <w:tcPr>
            <w:tcW w:w="1843" w:type="dxa"/>
            <w:tcBorders>
              <w:left w:val="single" w:sz="4" w:space="0" w:color="auto"/>
            </w:tcBorders>
          </w:tcPr>
          <w:p w14:paraId="14E6496A" w14:textId="77777777" w:rsidR="006C37E2" w:rsidRDefault="006C37E2" w:rsidP="00D809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B2060" w14:textId="77777777" w:rsidR="006C37E2" w:rsidRDefault="006C37E2" w:rsidP="00D8098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6C37E2" w14:paraId="128D4D01" w14:textId="77777777" w:rsidTr="00D80980">
        <w:tc>
          <w:tcPr>
            <w:tcW w:w="1843" w:type="dxa"/>
            <w:tcBorders>
              <w:left w:val="single" w:sz="4" w:space="0" w:color="auto"/>
            </w:tcBorders>
          </w:tcPr>
          <w:p w14:paraId="0D5A90DD" w14:textId="77777777" w:rsidR="006C37E2" w:rsidRDefault="006C37E2" w:rsidP="00D80980">
            <w:pPr>
              <w:pStyle w:val="CRCoverPage"/>
              <w:spacing w:after="0"/>
              <w:rPr>
                <w:b/>
                <w:i/>
                <w:noProof/>
                <w:sz w:val="8"/>
                <w:szCs w:val="8"/>
              </w:rPr>
            </w:pPr>
          </w:p>
        </w:tc>
        <w:tc>
          <w:tcPr>
            <w:tcW w:w="7797" w:type="dxa"/>
            <w:gridSpan w:val="10"/>
            <w:tcBorders>
              <w:right w:val="single" w:sz="4" w:space="0" w:color="auto"/>
            </w:tcBorders>
          </w:tcPr>
          <w:p w14:paraId="6674311F" w14:textId="77777777" w:rsidR="006C37E2" w:rsidRDefault="006C37E2" w:rsidP="00D80980">
            <w:pPr>
              <w:pStyle w:val="CRCoverPage"/>
              <w:spacing w:after="0"/>
              <w:rPr>
                <w:noProof/>
                <w:sz w:val="8"/>
                <w:szCs w:val="8"/>
              </w:rPr>
            </w:pPr>
          </w:p>
        </w:tc>
      </w:tr>
      <w:tr w:rsidR="006C37E2" w14:paraId="4FEF98CA" w14:textId="77777777" w:rsidTr="00D80980">
        <w:tc>
          <w:tcPr>
            <w:tcW w:w="1843" w:type="dxa"/>
            <w:tcBorders>
              <w:left w:val="single" w:sz="4" w:space="0" w:color="auto"/>
            </w:tcBorders>
          </w:tcPr>
          <w:p w14:paraId="51CFD191" w14:textId="77777777" w:rsidR="006C37E2" w:rsidRDefault="006C37E2" w:rsidP="00D80980">
            <w:pPr>
              <w:pStyle w:val="CRCoverPage"/>
              <w:tabs>
                <w:tab w:val="right" w:pos="1759"/>
              </w:tabs>
              <w:spacing w:after="0"/>
              <w:rPr>
                <w:b/>
                <w:i/>
                <w:noProof/>
              </w:rPr>
            </w:pPr>
            <w:r>
              <w:rPr>
                <w:b/>
                <w:i/>
                <w:noProof/>
              </w:rPr>
              <w:t>Work item code:</w:t>
            </w:r>
          </w:p>
        </w:tc>
        <w:tc>
          <w:tcPr>
            <w:tcW w:w="3686" w:type="dxa"/>
            <w:gridSpan w:val="5"/>
            <w:shd w:val="pct30" w:color="FFFF00" w:fill="auto"/>
          </w:tcPr>
          <w:p w14:paraId="2CA775FA" w14:textId="77777777" w:rsidR="006C37E2" w:rsidRDefault="006C37E2" w:rsidP="00D80980">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2F65CA8B" w14:textId="77777777" w:rsidR="006C37E2" w:rsidRDefault="006C37E2" w:rsidP="00D80980">
            <w:pPr>
              <w:pStyle w:val="CRCoverPage"/>
              <w:spacing w:after="0"/>
              <w:ind w:right="100"/>
              <w:rPr>
                <w:noProof/>
              </w:rPr>
            </w:pPr>
          </w:p>
        </w:tc>
        <w:tc>
          <w:tcPr>
            <w:tcW w:w="1417" w:type="dxa"/>
            <w:gridSpan w:val="3"/>
            <w:tcBorders>
              <w:left w:val="nil"/>
            </w:tcBorders>
          </w:tcPr>
          <w:p w14:paraId="6F17FE5A" w14:textId="77777777" w:rsidR="006C37E2" w:rsidRDefault="006C37E2" w:rsidP="00D809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85A3F5" w14:textId="77777777" w:rsidR="006C37E2" w:rsidRDefault="006C37E2" w:rsidP="00D80980">
            <w:pPr>
              <w:pStyle w:val="CRCoverPage"/>
              <w:spacing w:after="0"/>
              <w:ind w:left="100"/>
              <w:rPr>
                <w:noProof/>
              </w:rPr>
            </w:pPr>
            <w:r>
              <w:fldChar w:fldCharType="begin"/>
            </w:r>
            <w:r>
              <w:instrText xml:space="preserve"> DOCPROPERTY  ResDate  \* MERGEFORMAT </w:instrText>
            </w:r>
            <w:r>
              <w:fldChar w:fldCharType="separate"/>
            </w:r>
            <w:r>
              <w:rPr>
                <w:noProof/>
              </w:rPr>
              <w:t>2021-04-21</w:t>
            </w:r>
            <w:r>
              <w:rPr>
                <w:noProof/>
              </w:rPr>
              <w:fldChar w:fldCharType="end"/>
            </w:r>
          </w:p>
        </w:tc>
      </w:tr>
      <w:tr w:rsidR="006C37E2" w14:paraId="50F08B36" w14:textId="77777777" w:rsidTr="00D80980">
        <w:tc>
          <w:tcPr>
            <w:tcW w:w="1843" w:type="dxa"/>
            <w:tcBorders>
              <w:left w:val="single" w:sz="4" w:space="0" w:color="auto"/>
            </w:tcBorders>
          </w:tcPr>
          <w:p w14:paraId="35C54C5C" w14:textId="77777777" w:rsidR="006C37E2" w:rsidRDefault="006C37E2" w:rsidP="00D80980">
            <w:pPr>
              <w:pStyle w:val="CRCoverPage"/>
              <w:spacing w:after="0"/>
              <w:rPr>
                <w:b/>
                <w:i/>
                <w:noProof/>
                <w:sz w:val="8"/>
                <w:szCs w:val="8"/>
              </w:rPr>
            </w:pPr>
          </w:p>
        </w:tc>
        <w:tc>
          <w:tcPr>
            <w:tcW w:w="1986" w:type="dxa"/>
            <w:gridSpan w:val="4"/>
          </w:tcPr>
          <w:p w14:paraId="6D0F2A21" w14:textId="77777777" w:rsidR="006C37E2" w:rsidRDefault="006C37E2" w:rsidP="00D80980">
            <w:pPr>
              <w:pStyle w:val="CRCoverPage"/>
              <w:spacing w:after="0"/>
              <w:rPr>
                <w:noProof/>
                <w:sz w:val="8"/>
                <w:szCs w:val="8"/>
              </w:rPr>
            </w:pPr>
          </w:p>
        </w:tc>
        <w:tc>
          <w:tcPr>
            <w:tcW w:w="2267" w:type="dxa"/>
            <w:gridSpan w:val="2"/>
          </w:tcPr>
          <w:p w14:paraId="79D0237A" w14:textId="77777777" w:rsidR="006C37E2" w:rsidRDefault="006C37E2" w:rsidP="00D80980">
            <w:pPr>
              <w:pStyle w:val="CRCoverPage"/>
              <w:spacing w:after="0"/>
              <w:rPr>
                <w:noProof/>
                <w:sz w:val="8"/>
                <w:szCs w:val="8"/>
              </w:rPr>
            </w:pPr>
          </w:p>
        </w:tc>
        <w:tc>
          <w:tcPr>
            <w:tcW w:w="1417" w:type="dxa"/>
            <w:gridSpan w:val="3"/>
          </w:tcPr>
          <w:p w14:paraId="40EE0A50" w14:textId="77777777" w:rsidR="006C37E2" w:rsidRDefault="006C37E2" w:rsidP="00D80980">
            <w:pPr>
              <w:pStyle w:val="CRCoverPage"/>
              <w:spacing w:after="0"/>
              <w:rPr>
                <w:noProof/>
                <w:sz w:val="8"/>
                <w:szCs w:val="8"/>
              </w:rPr>
            </w:pPr>
          </w:p>
        </w:tc>
        <w:tc>
          <w:tcPr>
            <w:tcW w:w="2127" w:type="dxa"/>
            <w:tcBorders>
              <w:right w:val="single" w:sz="4" w:space="0" w:color="auto"/>
            </w:tcBorders>
          </w:tcPr>
          <w:p w14:paraId="070E76CF" w14:textId="77777777" w:rsidR="006C37E2" w:rsidRDefault="006C37E2" w:rsidP="00D80980">
            <w:pPr>
              <w:pStyle w:val="CRCoverPage"/>
              <w:spacing w:after="0"/>
              <w:rPr>
                <w:noProof/>
                <w:sz w:val="8"/>
                <w:szCs w:val="8"/>
              </w:rPr>
            </w:pPr>
          </w:p>
        </w:tc>
      </w:tr>
      <w:tr w:rsidR="006C37E2" w14:paraId="22387796" w14:textId="77777777" w:rsidTr="00D80980">
        <w:trPr>
          <w:cantSplit/>
        </w:trPr>
        <w:tc>
          <w:tcPr>
            <w:tcW w:w="1843" w:type="dxa"/>
            <w:tcBorders>
              <w:left w:val="single" w:sz="4" w:space="0" w:color="auto"/>
            </w:tcBorders>
          </w:tcPr>
          <w:p w14:paraId="3719704F" w14:textId="77777777" w:rsidR="006C37E2" w:rsidRDefault="006C37E2" w:rsidP="00D80980">
            <w:pPr>
              <w:pStyle w:val="CRCoverPage"/>
              <w:tabs>
                <w:tab w:val="right" w:pos="1759"/>
              </w:tabs>
              <w:spacing w:after="0"/>
              <w:rPr>
                <w:b/>
                <w:i/>
                <w:noProof/>
              </w:rPr>
            </w:pPr>
            <w:r>
              <w:rPr>
                <w:b/>
                <w:i/>
                <w:noProof/>
              </w:rPr>
              <w:t>Category:</w:t>
            </w:r>
          </w:p>
        </w:tc>
        <w:tc>
          <w:tcPr>
            <w:tcW w:w="851" w:type="dxa"/>
            <w:shd w:val="pct30" w:color="FFFF00" w:fill="auto"/>
          </w:tcPr>
          <w:p w14:paraId="65F64A6F" w14:textId="77777777" w:rsidR="006C37E2" w:rsidRDefault="006C37E2" w:rsidP="00D8098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49265F5" w14:textId="77777777" w:rsidR="006C37E2" w:rsidRDefault="006C37E2" w:rsidP="00D80980">
            <w:pPr>
              <w:pStyle w:val="CRCoverPage"/>
              <w:spacing w:after="0"/>
              <w:rPr>
                <w:noProof/>
              </w:rPr>
            </w:pPr>
          </w:p>
        </w:tc>
        <w:tc>
          <w:tcPr>
            <w:tcW w:w="1417" w:type="dxa"/>
            <w:gridSpan w:val="3"/>
            <w:tcBorders>
              <w:left w:val="nil"/>
            </w:tcBorders>
          </w:tcPr>
          <w:p w14:paraId="6F5E357A" w14:textId="77777777" w:rsidR="006C37E2" w:rsidRDefault="006C37E2" w:rsidP="00D809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36827C" w14:textId="77777777" w:rsidR="006C37E2" w:rsidRDefault="006C37E2" w:rsidP="00D8098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C37E2" w14:paraId="6C8F749B" w14:textId="77777777" w:rsidTr="00D80980">
        <w:tc>
          <w:tcPr>
            <w:tcW w:w="1843" w:type="dxa"/>
            <w:tcBorders>
              <w:left w:val="single" w:sz="4" w:space="0" w:color="auto"/>
              <w:bottom w:val="single" w:sz="4" w:space="0" w:color="auto"/>
            </w:tcBorders>
          </w:tcPr>
          <w:p w14:paraId="6B50733B" w14:textId="77777777" w:rsidR="006C37E2" w:rsidRDefault="006C37E2" w:rsidP="00D80980">
            <w:pPr>
              <w:pStyle w:val="CRCoverPage"/>
              <w:spacing w:after="0"/>
              <w:rPr>
                <w:b/>
                <w:i/>
                <w:noProof/>
              </w:rPr>
            </w:pPr>
          </w:p>
        </w:tc>
        <w:tc>
          <w:tcPr>
            <w:tcW w:w="4677" w:type="dxa"/>
            <w:gridSpan w:val="8"/>
            <w:tcBorders>
              <w:bottom w:val="single" w:sz="4" w:space="0" w:color="auto"/>
            </w:tcBorders>
          </w:tcPr>
          <w:p w14:paraId="0861920D" w14:textId="77777777" w:rsidR="006C37E2" w:rsidRDefault="006C37E2" w:rsidP="00D80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2CBAB1" w14:textId="77777777" w:rsidR="006C37E2" w:rsidRDefault="006C37E2" w:rsidP="00D809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02D418" w14:textId="77777777" w:rsidR="006C37E2" w:rsidRPr="007C2097" w:rsidRDefault="006C37E2" w:rsidP="00D80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7E2" w14:paraId="1FB71F20" w14:textId="77777777" w:rsidTr="00D80980">
        <w:tc>
          <w:tcPr>
            <w:tcW w:w="1843" w:type="dxa"/>
          </w:tcPr>
          <w:p w14:paraId="567960FC" w14:textId="77777777" w:rsidR="006C37E2" w:rsidRDefault="006C37E2" w:rsidP="00D80980">
            <w:pPr>
              <w:pStyle w:val="CRCoverPage"/>
              <w:spacing w:after="0"/>
              <w:rPr>
                <w:b/>
                <w:i/>
                <w:noProof/>
                <w:sz w:val="8"/>
                <w:szCs w:val="8"/>
              </w:rPr>
            </w:pPr>
          </w:p>
        </w:tc>
        <w:tc>
          <w:tcPr>
            <w:tcW w:w="7797" w:type="dxa"/>
            <w:gridSpan w:val="10"/>
          </w:tcPr>
          <w:p w14:paraId="098A74FF" w14:textId="77777777" w:rsidR="006C37E2" w:rsidRDefault="006C37E2" w:rsidP="00D80980">
            <w:pPr>
              <w:pStyle w:val="CRCoverPage"/>
              <w:spacing w:after="0"/>
              <w:rPr>
                <w:noProof/>
                <w:sz w:val="8"/>
                <w:szCs w:val="8"/>
              </w:rPr>
            </w:pPr>
          </w:p>
        </w:tc>
      </w:tr>
      <w:tr w:rsidR="006C37E2" w14:paraId="33B59E55" w14:textId="77777777" w:rsidTr="00D80980">
        <w:tc>
          <w:tcPr>
            <w:tcW w:w="2694" w:type="dxa"/>
            <w:gridSpan w:val="2"/>
            <w:tcBorders>
              <w:top w:val="single" w:sz="4" w:space="0" w:color="auto"/>
              <w:left w:val="single" w:sz="4" w:space="0" w:color="auto"/>
            </w:tcBorders>
          </w:tcPr>
          <w:p w14:paraId="4F31C2D9" w14:textId="77777777" w:rsidR="006C37E2" w:rsidRDefault="006C37E2" w:rsidP="00D809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CEFD3" w14:textId="77777777" w:rsidR="006C37E2" w:rsidRDefault="006C37E2" w:rsidP="00D80980">
            <w:pPr>
              <w:pStyle w:val="CRCoverPage"/>
              <w:spacing w:after="0"/>
              <w:rPr>
                <w:rFonts w:cs="Arial"/>
                <w:iCs/>
              </w:rPr>
            </w:pPr>
            <w:r w:rsidRPr="00B9447E">
              <w:rPr>
                <w:rFonts w:cs="Arial"/>
                <w:iCs/>
              </w:rPr>
              <w:t>Resubmission of agreed CR (S5-2</w:t>
            </w:r>
            <w:r w:rsidRPr="000F172A">
              <w:rPr>
                <w:rFonts w:cs="Arial"/>
                <w:iCs/>
              </w:rPr>
              <w:t xml:space="preserve">12352) </w:t>
            </w:r>
            <w:r>
              <w:rPr>
                <w:rFonts w:cs="Arial"/>
                <w:iCs/>
              </w:rPr>
              <w:t>from</w:t>
            </w:r>
            <w:r w:rsidRPr="00B9447E">
              <w:rPr>
                <w:rFonts w:cs="Arial"/>
                <w:iCs/>
              </w:rPr>
              <w:t xml:space="preserve"> </w:t>
            </w:r>
            <w:r w:rsidRPr="000F172A">
              <w:rPr>
                <w:rFonts w:cs="Arial"/>
                <w:iCs/>
              </w:rPr>
              <w:t>SA5 #136e meeting.</w:t>
            </w:r>
          </w:p>
          <w:p w14:paraId="62594831" w14:textId="77777777" w:rsidR="006C37E2" w:rsidRDefault="006C37E2" w:rsidP="00D80980">
            <w:pPr>
              <w:pStyle w:val="CRCoverPage"/>
              <w:spacing w:after="0"/>
              <w:rPr>
                <w:rFonts w:cs="Arial"/>
                <w:iCs/>
              </w:rPr>
            </w:pPr>
            <w:proofErr w:type="spellStart"/>
            <w:r>
              <w:rPr>
                <w:rFonts w:cs="Arial"/>
                <w:iCs/>
              </w:rPr>
              <w:t>ServiceProfile</w:t>
            </w:r>
            <w:proofErr w:type="spellEnd"/>
            <w:r>
              <w:rPr>
                <w:rFonts w:cs="Arial"/>
                <w:iCs/>
              </w:rPr>
              <w:t xml:space="preserve"> attributes are faulty and needs corrections:</w:t>
            </w:r>
          </w:p>
          <w:p w14:paraId="16337823" w14:textId="77777777" w:rsidR="006C37E2" w:rsidRPr="002B4D94" w:rsidRDefault="006C37E2" w:rsidP="006C37E2">
            <w:pPr>
              <w:pStyle w:val="CRCoverPage"/>
              <w:numPr>
                <w:ilvl w:val="0"/>
                <w:numId w:val="3"/>
              </w:numPr>
              <w:spacing w:after="0"/>
              <w:rPr>
                <w:rFonts w:cs="Arial"/>
                <w:iCs/>
              </w:rPr>
            </w:pPr>
            <w:r>
              <w:rPr>
                <w:rFonts w:cs="Arial"/>
                <w:iCs/>
              </w:rPr>
              <w:t xml:space="preserve">When </w:t>
            </w:r>
            <w:proofErr w:type="spellStart"/>
            <w:r>
              <w:rPr>
                <w:rFonts w:cs="Arial"/>
                <w:iCs/>
              </w:rPr>
              <w:t>ServiceProfile</w:t>
            </w:r>
            <w:proofErr w:type="spellEnd"/>
            <w:r>
              <w:rPr>
                <w:rFonts w:cs="Arial"/>
                <w:iCs/>
              </w:rPr>
              <w:t xml:space="preserve"> do not cover resource aspects, existing </w:t>
            </w:r>
            <w:proofErr w:type="spellStart"/>
            <w:r w:rsidRPr="00867CEE">
              <w:rPr>
                <w:rFonts w:ascii="Courier New" w:hAnsi="Courier New" w:cs="Courier New"/>
                <w:iCs/>
              </w:rPr>
              <w:t>resourceSharingLevel</w:t>
            </w:r>
            <w:proofErr w:type="spellEnd"/>
            <w:r>
              <w:rPr>
                <w:rFonts w:ascii="Courier New" w:hAnsi="Courier New" w:cs="Courier New"/>
                <w:iCs/>
              </w:rPr>
              <w:t xml:space="preserve"> </w:t>
            </w:r>
            <w:r>
              <w:rPr>
                <w:iCs/>
              </w:rPr>
              <w:t xml:space="preserve">attribute needs to be redefined/removed. </w:t>
            </w:r>
          </w:p>
          <w:p w14:paraId="4F94A59D" w14:textId="77777777" w:rsidR="006C37E2" w:rsidRPr="002B4D94" w:rsidRDefault="006C37E2" w:rsidP="006C37E2">
            <w:pPr>
              <w:pStyle w:val="CRCoverPage"/>
              <w:numPr>
                <w:ilvl w:val="0"/>
                <w:numId w:val="3"/>
              </w:numPr>
              <w:spacing w:after="0"/>
              <w:rPr>
                <w:rFonts w:cs="Arial"/>
                <w:iCs/>
              </w:rPr>
            </w:pPr>
            <w:r>
              <w:rPr>
                <w:rFonts w:cs="Arial"/>
                <w:iCs/>
              </w:rPr>
              <w:t xml:space="preserve">For a network slice, that is defined in an PLMN, there is a need to know the relation between </w:t>
            </w:r>
            <w:proofErr w:type="spellStart"/>
            <w:r>
              <w:rPr>
                <w:rFonts w:cs="Arial"/>
                <w:iCs/>
              </w:rPr>
              <w:t>PLMNId</w:t>
            </w:r>
            <w:proofErr w:type="spellEnd"/>
            <w:r>
              <w:rPr>
                <w:rFonts w:cs="Arial"/>
                <w:iCs/>
              </w:rPr>
              <w:t xml:space="preserve"> and S-NSSAI. I</w:t>
            </w:r>
            <w:r w:rsidRPr="002D0604">
              <w:t xml:space="preserve">n </w:t>
            </w:r>
            <w:r>
              <w:t>NR</w:t>
            </w:r>
            <w:r w:rsidRPr="002D0604">
              <w:t xml:space="preserve"> NRM</w:t>
            </w:r>
            <w:r>
              <w:t>, t</w:t>
            </w:r>
            <w:r w:rsidRPr="00A005FC">
              <w:t>he</w:t>
            </w:r>
            <w:r w:rsidRPr="002D0604">
              <w:t xml:space="preserve"> </w:t>
            </w:r>
            <w:proofErr w:type="spellStart"/>
            <w:r w:rsidRPr="002B4D94">
              <w:rPr>
                <w:rFonts w:ascii="Courier New" w:hAnsi="Courier New" w:cs="Courier New"/>
              </w:rPr>
              <w:t>PLMNInfo</w:t>
            </w:r>
            <w:r>
              <w:rPr>
                <w:rFonts w:ascii="Courier New" w:hAnsi="Courier New" w:cs="Courier New"/>
              </w:rPr>
              <w:t>List</w:t>
            </w:r>
            <w:proofErr w:type="spellEnd"/>
            <w:r w:rsidRPr="002B4D94">
              <w:rPr>
                <w:iCs/>
              </w:rPr>
              <w:t xml:space="preserve"> cover this relation</w:t>
            </w:r>
            <w:r>
              <w:rPr>
                <w:iCs/>
              </w:rPr>
              <w:t xml:space="preserve"> today</w:t>
            </w:r>
            <w:r w:rsidRPr="002B4D94">
              <w:rPr>
                <w:iCs/>
              </w:rPr>
              <w:t>.</w:t>
            </w:r>
          </w:p>
          <w:p w14:paraId="14A25C24" w14:textId="77777777" w:rsidR="006C37E2" w:rsidRDefault="006C37E2" w:rsidP="00D80980">
            <w:pPr>
              <w:pStyle w:val="CRCoverPage"/>
              <w:spacing w:after="0"/>
              <w:rPr>
                <w:noProof/>
              </w:rPr>
            </w:pPr>
          </w:p>
        </w:tc>
      </w:tr>
      <w:tr w:rsidR="006C37E2" w14:paraId="7FDD881F" w14:textId="77777777" w:rsidTr="00D80980">
        <w:tc>
          <w:tcPr>
            <w:tcW w:w="2694" w:type="dxa"/>
            <w:gridSpan w:val="2"/>
            <w:tcBorders>
              <w:left w:val="single" w:sz="4" w:space="0" w:color="auto"/>
            </w:tcBorders>
          </w:tcPr>
          <w:p w14:paraId="5987E0C5" w14:textId="77777777" w:rsidR="006C37E2" w:rsidRDefault="006C37E2" w:rsidP="00D80980">
            <w:pPr>
              <w:pStyle w:val="CRCoverPage"/>
              <w:spacing w:after="0"/>
              <w:rPr>
                <w:b/>
                <w:i/>
                <w:noProof/>
                <w:sz w:val="8"/>
                <w:szCs w:val="8"/>
              </w:rPr>
            </w:pPr>
          </w:p>
        </w:tc>
        <w:tc>
          <w:tcPr>
            <w:tcW w:w="6946" w:type="dxa"/>
            <w:gridSpan w:val="9"/>
            <w:tcBorders>
              <w:right w:val="single" w:sz="4" w:space="0" w:color="auto"/>
            </w:tcBorders>
          </w:tcPr>
          <w:p w14:paraId="4CC6C0C1" w14:textId="77777777" w:rsidR="006C37E2" w:rsidRDefault="006C37E2" w:rsidP="00D80980">
            <w:pPr>
              <w:pStyle w:val="CRCoverPage"/>
              <w:spacing w:after="0"/>
              <w:rPr>
                <w:noProof/>
                <w:sz w:val="8"/>
                <w:szCs w:val="8"/>
              </w:rPr>
            </w:pPr>
          </w:p>
        </w:tc>
      </w:tr>
      <w:tr w:rsidR="006C37E2" w14:paraId="169CB32B" w14:textId="77777777" w:rsidTr="00D80980">
        <w:tc>
          <w:tcPr>
            <w:tcW w:w="2694" w:type="dxa"/>
            <w:gridSpan w:val="2"/>
            <w:tcBorders>
              <w:left w:val="single" w:sz="4" w:space="0" w:color="auto"/>
            </w:tcBorders>
          </w:tcPr>
          <w:p w14:paraId="70BC0F8F" w14:textId="77777777" w:rsidR="006C37E2" w:rsidRDefault="006C37E2" w:rsidP="00D809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DDC5A" w14:textId="77777777" w:rsidR="006C37E2" w:rsidRDefault="006C37E2" w:rsidP="00D80980">
            <w:pPr>
              <w:pStyle w:val="CRCoverPage"/>
              <w:spacing w:after="0"/>
              <w:rPr>
                <w:rFonts w:ascii="Courier New" w:hAnsi="Courier New" w:cs="Courier New"/>
                <w:szCs w:val="18"/>
                <w:lang w:eastAsia="zh-CN"/>
              </w:rPr>
            </w:pPr>
            <w:r>
              <w:rPr>
                <w:rFonts w:cs="Arial"/>
                <w:iCs/>
              </w:rPr>
              <w:t xml:space="preserve">The existing </w:t>
            </w:r>
            <w:proofErr w:type="spellStart"/>
            <w:r w:rsidRPr="00867CEE">
              <w:rPr>
                <w:rFonts w:ascii="Courier New" w:hAnsi="Courier New" w:cs="Courier New"/>
                <w:iCs/>
              </w:rPr>
              <w:t>resourceSharingLevel</w:t>
            </w:r>
            <w:proofErr w:type="spellEnd"/>
            <w:r>
              <w:rPr>
                <w:rFonts w:ascii="Courier New" w:hAnsi="Courier New" w:cs="Courier New"/>
                <w:iCs/>
              </w:rPr>
              <w:t xml:space="preserve"> </w:t>
            </w:r>
            <w:r>
              <w:rPr>
                <w:iCs/>
              </w:rPr>
              <w:t>attribute has been renamed to</w:t>
            </w:r>
            <w:r>
              <w:rPr>
                <w:rFonts w:ascii="Courier New" w:hAnsi="Courier New" w:cs="Courier New"/>
                <w:iCs/>
              </w:rPr>
              <w:t xml:space="preserve"> </w:t>
            </w:r>
            <w:proofErr w:type="spellStart"/>
            <w:r w:rsidRPr="0096387A">
              <w:rPr>
                <w:rFonts w:ascii="Courier New" w:hAnsi="Courier New" w:cs="Courier New"/>
                <w:szCs w:val="18"/>
                <w:lang w:eastAsia="zh-CN"/>
              </w:rPr>
              <w:t>networkSlice</w:t>
            </w:r>
            <w:r w:rsidRPr="00A14818">
              <w:rPr>
                <w:rFonts w:ascii="Courier New" w:hAnsi="Courier New" w:cs="Courier New"/>
                <w:szCs w:val="18"/>
                <w:lang w:eastAsia="zh-CN"/>
              </w:rPr>
              <w:t>SharingIndicator</w:t>
            </w:r>
            <w:proofErr w:type="spellEnd"/>
            <w:r>
              <w:rPr>
                <w:rFonts w:ascii="Courier New" w:hAnsi="Courier New" w:cs="Courier New"/>
                <w:szCs w:val="18"/>
                <w:lang w:eastAsia="zh-CN"/>
              </w:rPr>
              <w:t xml:space="preserve"> </w:t>
            </w:r>
            <w:r w:rsidRPr="002B4D94">
              <w:rPr>
                <w:iCs/>
              </w:rPr>
              <w:t xml:space="preserve">in the </w:t>
            </w:r>
            <w:proofErr w:type="spellStart"/>
            <w:r w:rsidRPr="002B4D94">
              <w:rPr>
                <w:iCs/>
              </w:rPr>
              <w:t>ServiceProfile</w:t>
            </w:r>
            <w:proofErr w:type="spellEnd"/>
            <w:r w:rsidRPr="002B4D94">
              <w:rPr>
                <w:iCs/>
              </w:rPr>
              <w:t xml:space="preserve">, </w:t>
            </w:r>
            <w:r w:rsidRPr="00F5643A">
              <w:rPr>
                <w:iCs/>
              </w:rPr>
              <w:t xml:space="preserve">to indicate if the service defined in </w:t>
            </w:r>
            <w:r>
              <w:rPr>
                <w:iCs/>
              </w:rPr>
              <w:t>the</w:t>
            </w:r>
            <w:r w:rsidRPr="00F5643A">
              <w:rPr>
                <w:iCs/>
              </w:rPr>
              <w:t xml:space="preserve"> </w:t>
            </w:r>
            <w:proofErr w:type="spellStart"/>
            <w:r>
              <w:rPr>
                <w:iCs/>
              </w:rPr>
              <w:t>ServiceProfile</w:t>
            </w:r>
            <w:proofErr w:type="spellEnd"/>
            <w:r w:rsidRPr="00F5643A">
              <w:rPr>
                <w:iCs/>
              </w:rPr>
              <w:t xml:space="preserve"> can be shared</w:t>
            </w:r>
            <w:r>
              <w:rPr>
                <w:iCs/>
              </w:rPr>
              <w:t xml:space="preserve"> or not</w:t>
            </w:r>
            <w:r w:rsidRPr="00F5643A">
              <w:rPr>
                <w:iCs/>
              </w:rPr>
              <w:t>.</w:t>
            </w:r>
          </w:p>
          <w:p w14:paraId="1DEB6F32" w14:textId="77777777" w:rsidR="006C37E2" w:rsidRDefault="006C37E2" w:rsidP="00D80980">
            <w:pPr>
              <w:pStyle w:val="CRCoverPage"/>
              <w:spacing w:after="0"/>
              <w:ind w:left="100"/>
              <w:rPr>
                <w:rFonts w:cs="Arial"/>
                <w:iCs/>
              </w:rPr>
            </w:pPr>
          </w:p>
          <w:p w14:paraId="6C158670" w14:textId="77777777" w:rsidR="006C37E2" w:rsidRDefault="006C37E2" w:rsidP="00D80980">
            <w:pPr>
              <w:pStyle w:val="CRCoverPage"/>
              <w:spacing w:after="0"/>
              <w:rPr>
                <w:iCs/>
              </w:rPr>
            </w:pPr>
            <w:r>
              <w:rPr>
                <w:iCs/>
              </w:rPr>
              <w:t xml:space="preserve">The existing </w:t>
            </w:r>
            <w:proofErr w:type="spellStart"/>
            <w:r w:rsidRPr="002B4D94">
              <w:rPr>
                <w:rFonts w:ascii="Courier New" w:hAnsi="Courier New" w:cs="Courier New"/>
              </w:rPr>
              <w:t>PLMNI</w:t>
            </w:r>
            <w:r>
              <w:rPr>
                <w:rFonts w:ascii="Courier New" w:hAnsi="Courier New" w:cs="Courier New"/>
              </w:rPr>
              <w:t>dList</w:t>
            </w:r>
            <w:proofErr w:type="spellEnd"/>
            <w:r>
              <w:rPr>
                <w:iCs/>
              </w:rPr>
              <w:t xml:space="preserve"> and </w:t>
            </w:r>
            <w:proofErr w:type="spellStart"/>
            <w:r>
              <w:rPr>
                <w:rFonts w:ascii="Courier New" w:hAnsi="Courier New" w:cs="Courier New"/>
              </w:rPr>
              <w:t>sNSSAIList</w:t>
            </w:r>
            <w:proofErr w:type="spellEnd"/>
            <w:r>
              <w:rPr>
                <w:rFonts w:ascii="Courier New" w:hAnsi="Courier New" w:cs="Courier New"/>
              </w:rPr>
              <w:t xml:space="preserve"> </w:t>
            </w:r>
            <w:r w:rsidRPr="002F2C34">
              <w:rPr>
                <w:iCs/>
              </w:rPr>
              <w:t>attributes</w:t>
            </w:r>
            <w:r>
              <w:rPr>
                <w:iCs/>
              </w:rPr>
              <w:t xml:space="preserve"> in </w:t>
            </w:r>
            <w:proofErr w:type="spellStart"/>
            <w:r>
              <w:rPr>
                <w:iCs/>
              </w:rPr>
              <w:t>ServiceProfile</w:t>
            </w:r>
            <w:proofErr w:type="spellEnd"/>
            <w:r>
              <w:rPr>
                <w:iCs/>
              </w:rPr>
              <w:t xml:space="preserve"> as well as in </w:t>
            </w:r>
            <w:proofErr w:type="spellStart"/>
            <w:r>
              <w:rPr>
                <w:iCs/>
              </w:rPr>
              <w:t>SliceProfile</w:t>
            </w:r>
            <w:proofErr w:type="spellEnd"/>
            <w:r w:rsidRPr="002F2C34">
              <w:rPr>
                <w:iCs/>
              </w:rPr>
              <w:t>, ha</w:t>
            </w:r>
            <w:r>
              <w:rPr>
                <w:iCs/>
              </w:rPr>
              <w:t>ve been removed and</w:t>
            </w:r>
            <w:r w:rsidRPr="002F2C34">
              <w:rPr>
                <w:iCs/>
              </w:rPr>
              <w:t xml:space="preserve"> replaced with the </w:t>
            </w:r>
            <w:proofErr w:type="spellStart"/>
            <w:r w:rsidRPr="002B4D94">
              <w:rPr>
                <w:rFonts w:ascii="Courier New" w:hAnsi="Courier New" w:cs="Courier New"/>
              </w:rPr>
              <w:t>PLMNInfo</w:t>
            </w:r>
            <w:r>
              <w:rPr>
                <w:rFonts w:ascii="Courier New" w:hAnsi="Courier New" w:cs="Courier New"/>
              </w:rPr>
              <w:t>List</w:t>
            </w:r>
            <w:proofErr w:type="spellEnd"/>
            <w:r>
              <w:rPr>
                <w:rFonts w:ascii="Courier New" w:hAnsi="Courier New" w:cs="Courier New"/>
              </w:rPr>
              <w:t xml:space="preserve"> </w:t>
            </w:r>
            <w:r>
              <w:rPr>
                <w:iCs/>
              </w:rPr>
              <w:t>attribute,</w:t>
            </w:r>
            <w:r w:rsidRPr="00816B3F">
              <w:rPr>
                <w:iCs/>
              </w:rPr>
              <w:t xml:space="preserve"> t</w:t>
            </w:r>
            <w:r>
              <w:rPr>
                <w:iCs/>
              </w:rPr>
              <w:t>hat</w:t>
            </w:r>
            <w:r w:rsidRPr="00816B3F">
              <w:rPr>
                <w:iCs/>
              </w:rPr>
              <w:t xml:space="preserve"> hold</w:t>
            </w:r>
            <w:r>
              <w:rPr>
                <w:iCs/>
              </w:rPr>
              <w:t>s</w:t>
            </w:r>
            <w:r w:rsidRPr="00816B3F">
              <w:rPr>
                <w:iCs/>
              </w:rPr>
              <w:t xml:space="preserve"> the</w:t>
            </w:r>
            <w:r>
              <w:rPr>
                <w:iCs/>
              </w:rPr>
              <w:t xml:space="preserve"> </w:t>
            </w:r>
            <w:proofErr w:type="spellStart"/>
            <w:r w:rsidRPr="00816B3F">
              <w:rPr>
                <w:iCs/>
              </w:rPr>
              <w:t>PLMNId</w:t>
            </w:r>
            <w:proofErr w:type="spellEnd"/>
            <w:r w:rsidRPr="00816B3F">
              <w:rPr>
                <w:iCs/>
              </w:rPr>
              <w:t xml:space="preserve"> and S-NSSAI</w:t>
            </w:r>
            <w:r>
              <w:rPr>
                <w:iCs/>
              </w:rPr>
              <w:t xml:space="preserve"> relation</w:t>
            </w:r>
            <w:r w:rsidRPr="00816B3F">
              <w:rPr>
                <w:iCs/>
              </w:rPr>
              <w:t>.</w:t>
            </w:r>
            <w:r>
              <w:rPr>
                <w:iCs/>
              </w:rPr>
              <w:t xml:space="preserve"> </w:t>
            </w:r>
          </w:p>
          <w:p w14:paraId="10D35626" w14:textId="77777777" w:rsidR="006C37E2" w:rsidRDefault="006C37E2" w:rsidP="00D80980">
            <w:pPr>
              <w:pStyle w:val="CRCoverPage"/>
              <w:spacing w:after="0"/>
              <w:rPr>
                <w:noProof/>
              </w:rPr>
            </w:pPr>
          </w:p>
        </w:tc>
      </w:tr>
      <w:tr w:rsidR="006C37E2" w14:paraId="565716FE" w14:textId="77777777" w:rsidTr="00D80980">
        <w:tc>
          <w:tcPr>
            <w:tcW w:w="2694" w:type="dxa"/>
            <w:gridSpan w:val="2"/>
            <w:tcBorders>
              <w:left w:val="single" w:sz="4" w:space="0" w:color="auto"/>
            </w:tcBorders>
          </w:tcPr>
          <w:p w14:paraId="1492376A" w14:textId="77777777" w:rsidR="006C37E2" w:rsidRDefault="006C37E2" w:rsidP="00D80980">
            <w:pPr>
              <w:pStyle w:val="CRCoverPage"/>
              <w:spacing w:after="0"/>
              <w:rPr>
                <w:b/>
                <w:i/>
                <w:noProof/>
                <w:sz w:val="8"/>
                <w:szCs w:val="8"/>
              </w:rPr>
            </w:pPr>
          </w:p>
        </w:tc>
        <w:tc>
          <w:tcPr>
            <w:tcW w:w="6946" w:type="dxa"/>
            <w:gridSpan w:val="9"/>
            <w:tcBorders>
              <w:right w:val="single" w:sz="4" w:space="0" w:color="auto"/>
            </w:tcBorders>
          </w:tcPr>
          <w:p w14:paraId="4864993A" w14:textId="77777777" w:rsidR="006C37E2" w:rsidRDefault="006C37E2" w:rsidP="00D80980">
            <w:pPr>
              <w:pStyle w:val="CRCoverPage"/>
              <w:spacing w:after="0"/>
              <w:rPr>
                <w:noProof/>
                <w:sz w:val="8"/>
                <w:szCs w:val="8"/>
              </w:rPr>
            </w:pPr>
          </w:p>
        </w:tc>
      </w:tr>
      <w:tr w:rsidR="006C37E2" w14:paraId="47609B06" w14:textId="77777777" w:rsidTr="00D80980">
        <w:tc>
          <w:tcPr>
            <w:tcW w:w="2694" w:type="dxa"/>
            <w:gridSpan w:val="2"/>
            <w:tcBorders>
              <w:left w:val="single" w:sz="4" w:space="0" w:color="auto"/>
              <w:bottom w:val="single" w:sz="4" w:space="0" w:color="auto"/>
            </w:tcBorders>
          </w:tcPr>
          <w:p w14:paraId="6619EEB4" w14:textId="77777777" w:rsidR="006C37E2" w:rsidRDefault="006C37E2" w:rsidP="00D809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766D4" w14:textId="77777777" w:rsidR="006C37E2" w:rsidRDefault="006C37E2" w:rsidP="00D80980">
            <w:pPr>
              <w:pStyle w:val="CRCoverPage"/>
              <w:spacing w:after="0"/>
              <w:rPr>
                <w:noProof/>
              </w:rPr>
            </w:pPr>
            <w:r>
              <w:rPr>
                <w:noProof/>
              </w:rPr>
              <w:t>ServiceProfile attributes will be faulty, and could lead to incorrect network slice implementation.</w:t>
            </w:r>
          </w:p>
        </w:tc>
      </w:tr>
      <w:tr w:rsidR="006C37E2" w14:paraId="6DAA239E" w14:textId="77777777" w:rsidTr="00D80980">
        <w:tc>
          <w:tcPr>
            <w:tcW w:w="2694" w:type="dxa"/>
            <w:gridSpan w:val="2"/>
          </w:tcPr>
          <w:p w14:paraId="6027FE02" w14:textId="77777777" w:rsidR="006C37E2" w:rsidRDefault="006C37E2" w:rsidP="00D80980">
            <w:pPr>
              <w:pStyle w:val="CRCoverPage"/>
              <w:spacing w:after="0"/>
              <w:rPr>
                <w:b/>
                <w:i/>
                <w:noProof/>
                <w:sz w:val="8"/>
                <w:szCs w:val="8"/>
              </w:rPr>
            </w:pPr>
          </w:p>
        </w:tc>
        <w:tc>
          <w:tcPr>
            <w:tcW w:w="6946" w:type="dxa"/>
            <w:gridSpan w:val="9"/>
          </w:tcPr>
          <w:p w14:paraId="794881D8" w14:textId="77777777" w:rsidR="006C37E2" w:rsidRDefault="006C37E2" w:rsidP="00D80980">
            <w:pPr>
              <w:pStyle w:val="CRCoverPage"/>
              <w:spacing w:after="0"/>
              <w:rPr>
                <w:noProof/>
                <w:sz w:val="8"/>
                <w:szCs w:val="8"/>
              </w:rPr>
            </w:pPr>
          </w:p>
        </w:tc>
      </w:tr>
      <w:tr w:rsidR="006C37E2" w14:paraId="71C1E885" w14:textId="77777777" w:rsidTr="00D80980">
        <w:tc>
          <w:tcPr>
            <w:tcW w:w="2694" w:type="dxa"/>
            <w:gridSpan w:val="2"/>
            <w:tcBorders>
              <w:top w:val="single" w:sz="4" w:space="0" w:color="auto"/>
              <w:left w:val="single" w:sz="4" w:space="0" w:color="auto"/>
            </w:tcBorders>
          </w:tcPr>
          <w:p w14:paraId="332550D2" w14:textId="77777777" w:rsidR="006C37E2" w:rsidRDefault="006C37E2" w:rsidP="00D809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9A5BD6" w14:textId="77777777" w:rsidR="006C37E2" w:rsidRDefault="006C37E2" w:rsidP="00D80980">
            <w:pPr>
              <w:pStyle w:val="CRCoverPage"/>
              <w:spacing w:after="0"/>
              <w:ind w:left="100"/>
              <w:rPr>
                <w:noProof/>
              </w:rPr>
            </w:pPr>
            <w:r>
              <w:rPr>
                <w:noProof/>
              </w:rPr>
              <w:t>6.3.3.2, 6.3.4.2, 6.4.1</w:t>
            </w:r>
          </w:p>
        </w:tc>
      </w:tr>
      <w:tr w:rsidR="006C37E2" w14:paraId="04B5E785" w14:textId="77777777" w:rsidTr="00D80980">
        <w:tc>
          <w:tcPr>
            <w:tcW w:w="2694" w:type="dxa"/>
            <w:gridSpan w:val="2"/>
            <w:tcBorders>
              <w:left w:val="single" w:sz="4" w:space="0" w:color="auto"/>
            </w:tcBorders>
          </w:tcPr>
          <w:p w14:paraId="370236F8" w14:textId="77777777" w:rsidR="006C37E2" w:rsidRDefault="006C37E2" w:rsidP="00D80980">
            <w:pPr>
              <w:pStyle w:val="CRCoverPage"/>
              <w:spacing w:after="0"/>
              <w:rPr>
                <w:b/>
                <w:i/>
                <w:noProof/>
                <w:sz w:val="8"/>
                <w:szCs w:val="8"/>
              </w:rPr>
            </w:pPr>
          </w:p>
        </w:tc>
        <w:tc>
          <w:tcPr>
            <w:tcW w:w="6946" w:type="dxa"/>
            <w:gridSpan w:val="9"/>
            <w:tcBorders>
              <w:right w:val="single" w:sz="4" w:space="0" w:color="auto"/>
            </w:tcBorders>
          </w:tcPr>
          <w:p w14:paraId="6B039D49" w14:textId="77777777" w:rsidR="006C37E2" w:rsidRDefault="006C37E2" w:rsidP="00D80980">
            <w:pPr>
              <w:pStyle w:val="CRCoverPage"/>
              <w:spacing w:after="0"/>
              <w:rPr>
                <w:noProof/>
                <w:sz w:val="8"/>
                <w:szCs w:val="8"/>
              </w:rPr>
            </w:pPr>
          </w:p>
        </w:tc>
      </w:tr>
      <w:tr w:rsidR="006C37E2" w14:paraId="50E955C7" w14:textId="77777777" w:rsidTr="00D80980">
        <w:tc>
          <w:tcPr>
            <w:tcW w:w="2694" w:type="dxa"/>
            <w:gridSpan w:val="2"/>
            <w:tcBorders>
              <w:left w:val="single" w:sz="4" w:space="0" w:color="auto"/>
            </w:tcBorders>
          </w:tcPr>
          <w:p w14:paraId="517F7F4E" w14:textId="77777777" w:rsidR="006C37E2" w:rsidRDefault="006C37E2" w:rsidP="00D809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3B0B3" w14:textId="77777777" w:rsidR="006C37E2" w:rsidRDefault="006C37E2" w:rsidP="00D809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E82F0" w14:textId="77777777" w:rsidR="006C37E2" w:rsidRDefault="006C37E2" w:rsidP="00D80980">
            <w:pPr>
              <w:pStyle w:val="CRCoverPage"/>
              <w:spacing w:after="0"/>
              <w:jc w:val="center"/>
              <w:rPr>
                <w:b/>
                <w:caps/>
                <w:noProof/>
              </w:rPr>
            </w:pPr>
            <w:r>
              <w:rPr>
                <w:b/>
                <w:caps/>
                <w:noProof/>
              </w:rPr>
              <w:t>N</w:t>
            </w:r>
          </w:p>
        </w:tc>
        <w:tc>
          <w:tcPr>
            <w:tcW w:w="2977" w:type="dxa"/>
            <w:gridSpan w:val="4"/>
          </w:tcPr>
          <w:p w14:paraId="51522F11" w14:textId="77777777" w:rsidR="006C37E2" w:rsidRDefault="006C37E2" w:rsidP="00D809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47F02" w14:textId="77777777" w:rsidR="006C37E2" w:rsidRDefault="006C37E2" w:rsidP="00D80980">
            <w:pPr>
              <w:pStyle w:val="CRCoverPage"/>
              <w:spacing w:after="0"/>
              <w:ind w:left="99"/>
              <w:rPr>
                <w:noProof/>
              </w:rPr>
            </w:pPr>
          </w:p>
        </w:tc>
      </w:tr>
      <w:tr w:rsidR="006C37E2" w14:paraId="40EC6095" w14:textId="77777777" w:rsidTr="00D80980">
        <w:tc>
          <w:tcPr>
            <w:tcW w:w="2694" w:type="dxa"/>
            <w:gridSpan w:val="2"/>
            <w:tcBorders>
              <w:left w:val="single" w:sz="4" w:space="0" w:color="auto"/>
            </w:tcBorders>
          </w:tcPr>
          <w:p w14:paraId="228C9C45" w14:textId="77777777" w:rsidR="006C37E2" w:rsidRDefault="006C37E2" w:rsidP="00D809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3C8E7" w14:textId="77777777" w:rsidR="006C37E2" w:rsidRDefault="006C37E2" w:rsidP="00D80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F047C" w14:textId="77777777" w:rsidR="006C37E2" w:rsidRDefault="006C37E2" w:rsidP="00D80980">
            <w:pPr>
              <w:pStyle w:val="CRCoverPage"/>
              <w:spacing w:after="0"/>
              <w:jc w:val="center"/>
              <w:rPr>
                <w:b/>
                <w:caps/>
                <w:noProof/>
              </w:rPr>
            </w:pPr>
            <w:r>
              <w:rPr>
                <w:b/>
                <w:caps/>
                <w:noProof/>
              </w:rPr>
              <w:t>x</w:t>
            </w:r>
          </w:p>
        </w:tc>
        <w:tc>
          <w:tcPr>
            <w:tcW w:w="2977" w:type="dxa"/>
            <w:gridSpan w:val="4"/>
          </w:tcPr>
          <w:p w14:paraId="566BD639" w14:textId="77777777" w:rsidR="006C37E2" w:rsidRDefault="006C37E2" w:rsidP="00D809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625FF" w14:textId="77777777" w:rsidR="006C37E2" w:rsidRDefault="006C37E2" w:rsidP="00D80980">
            <w:pPr>
              <w:pStyle w:val="CRCoverPage"/>
              <w:spacing w:after="0"/>
              <w:ind w:left="99"/>
              <w:rPr>
                <w:noProof/>
              </w:rPr>
            </w:pPr>
            <w:r>
              <w:rPr>
                <w:noProof/>
              </w:rPr>
              <w:t xml:space="preserve">TS/TR ... CR ... </w:t>
            </w:r>
          </w:p>
        </w:tc>
      </w:tr>
      <w:tr w:rsidR="006C37E2" w14:paraId="0ACD8FA3" w14:textId="77777777" w:rsidTr="00D80980">
        <w:tc>
          <w:tcPr>
            <w:tcW w:w="2694" w:type="dxa"/>
            <w:gridSpan w:val="2"/>
            <w:tcBorders>
              <w:left w:val="single" w:sz="4" w:space="0" w:color="auto"/>
            </w:tcBorders>
          </w:tcPr>
          <w:p w14:paraId="47420FC5" w14:textId="77777777" w:rsidR="006C37E2" w:rsidRDefault="006C37E2" w:rsidP="00D809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3C8AA" w14:textId="77777777" w:rsidR="006C37E2" w:rsidRDefault="006C37E2" w:rsidP="00D80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60244" w14:textId="77777777" w:rsidR="006C37E2" w:rsidRDefault="006C37E2" w:rsidP="00D80980">
            <w:pPr>
              <w:pStyle w:val="CRCoverPage"/>
              <w:spacing w:after="0"/>
              <w:jc w:val="center"/>
              <w:rPr>
                <w:b/>
                <w:caps/>
                <w:noProof/>
              </w:rPr>
            </w:pPr>
            <w:r>
              <w:rPr>
                <w:b/>
                <w:caps/>
                <w:noProof/>
              </w:rPr>
              <w:t>x</w:t>
            </w:r>
          </w:p>
        </w:tc>
        <w:tc>
          <w:tcPr>
            <w:tcW w:w="2977" w:type="dxa"/>
            <w:gridSpan w:val="4"/>
          </w:tcPr>
          <w:p w14:paraId="0661C2BF" w14:textId="77777777" w:rsidR="006C37E2" w:rsidRDefault="006C37E2" w:rsidP="00D809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8DD45" w14:textId="77777777" w:rsidR="006C37E2" w:rsidRDefault="006C37E2" w:rsidP="00D80980">
            <w:pPr>
              <w:pStyle w:val="CRCoverPage"/>
              <w:spacing w:after="0"/>
              <w:ind w:left="99"/>
              <w:rPr>
                <w:noProof/>
              </w:rPr>
            </w:pPr>
            <w:r>
              <w:rPr>
                <w:noProof/>
              </w:rPr>
              <w:t xml:space="preserve">TS/TR ... CR ... </w:t>
            </w:r>
          </w:p>
        </w:tc>
      </w:tr>
      <w:tr w:rsidR="006C37E2" w14:paraId="06A6C97F" w14:textId="77777777" w:rsidTr="00D80980">
        <w:tc>
          <w:tcPr>
            <w:tcW w:w="2694" w:type="dxa"/>
            <w:gridSpan w:val="2"/>
            <w:tcBorders>
              <w:left w:val="single" w:sz="4" w:space="0" w:color="auto"/>
            </w:tcBorders>
          </w:tcPr>
          <w:p w14:paraId="0B0C2587" w14:textId="77777777" w:rsidR="006C37E2" w:rsidRDefault="006C37E2" w:rsidP="00D809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086031" w14:textId="77777777" w:rsidR="006C37E2" w:rsidRDefault="006C37E2" w:rsidP="00D80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F21D4" w14:textId="77777777" w:rsidR="006C37E2" w:rsidRDefault="006C37E2" w:rsidP="00D80980">
            <w:pPr>
              <w:pStyle w:val="CRCoverPage"/>
              <w:spacing w:after="0"/>
              <w:jc w:val="center"/>
              <w:rPr>
                <w:b/>
                <w:caps/>
                <w:noProof/>
              </w:rPr>
            </w:pPr>
            <w:r>
              <w:rPr>
                <w:b/>
                <w:caps/>
                <w:noProof/>
              </w:rPr>
              <w:t>x</w:t>
            </w:r>
          </w:p>
        </w:tc>
        <w:tc>
          <w:tcPr>
            <w:tcW w:w="2977" w:type="dxa"/>
            <w:gridSpan w:val="4"/>
          </w:tcPr>
          <w:p w14:paraId="14A17665" w14:textId="77777777" w:rsidR="006C37E2" w:rsidRDefault="006C37E2" w:rsidP="00D809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47B2E6" w14:textId="77777777" w:rsidR="006C37E2" w:rsidRDefault="006C37E2" w:rsidP="00D80980">
            <w:pPr>
              <w:pStyle w:val="CRCoverPage"/>
              <w:spacing w:after="0"/>
              <w:ind w:left="99"/>
              <w:rPr>
                <w:noProof/>
              </w:rPr>
            </w:pPr>
            <w:r>
              <w:rPr>
                <w:noProof/>
              </w:rPr>
              <w:t xml:space="preserve">TS/TR ... CR ... </w:t>
            </w:r>
          </w:p>
        </w:tc>
      </w:tr>
      <w:tr w:rsidR="006C37E2" w14:paraId="478D6588" w14:textId="77777777" w:rsidTr="00D80980">
        <w:tc>
          <w:tcPr>
            <w:tcW w:w="2694" w:type="dxa"/>
            <w:gridSpan w:val="2"/>
            <w:tcBorders>
              <w:left w:val="single" w:sz="4" w:space="0" w:color="auto"/>
            </w:tcBorders>
          </w:tcPr>
          <w:p w14:paraId="478CB97E" w14:textId="77777777" w:rsidR="006C37E2" w:rsidRDefault="006C37E2" w:rsidP="00D80980">
            <w:pPr>
              <w:pStyle w:val="CRCoverPage"/>
              <w:spacing w:after="0"/>
              <w:rPr>
                <w:b/>
                <w:i/>
                <w:noProof/>
              </w:rPr>
            </w:pPr>
          </w:p>
        </w:tc>
        <w:tc>
          <w:tcPr>
            <w:tcW w:w="6946" w:type="dxa"/>
            <w:gridSpan w:val="9"/>
            <w:tcBorders>
              <w:right w:val="single" w:sz="4" w:space="0" w:color="auto"/>
            </w:tcBorders>
          </w:tcPr>
          <w:p w14:paraId="7CB504FD" w14:textId="77777777" w:rsidR="006C37E2" w:rsidRDefault="006C37E2" w:rsidP="00D80980">
            <w:pPr>
              <w:pStyle w:val="CRCoverPage"/>
              <w:spacing w:after="0"/>
              <w:rPr>
                <w:noProof/>
              </w:rPr>
            </w:pPr>
          </w:p>
        </w:tc>
      </w:tr>
      <w:tr w:rsidR="006C37E2" w14:paraId="0C87B950" w14:textId="77777777" w:rsidTr="00D80980">
        <w:tc>
          <w:tcPr>
            <w:tcW w:w="2694" w:type="dxa"/>
            <w:gridSpan w:val="2"/>
            <w:tcBorders>
              <w:left w:val="single" w:sz="4" w:space="0" w:color="auto"/>
              <w:bottom w:val="single" w:sz="4" w:space="0" w:color="auto"/>
            </w:tcBorders>
          </w:tcPr>
          <w:p w14:paraId="167CE38E" w14:textId="77777777" w:rsidR="006C37E2" w:rsidRDefault="006C37E2" w:rsidP="00D809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28D8F" w14:textId="77777777" w:rsidR="006C37E2" w:rsidRPr="007A65D8" w:rsidRDefault="006C37E2" w:rsidP="00D80980">
            <w:pPr>
              <w:pStyle w:val="CRCoverPage"/>
              <w:spacing w:after="0"/>
              <w:rPr>
                <w:noProof/>
              </w:rPr>
            </w:pPr>
            <w:r w:rsidRPr="007A65D8">
              <w:rPr>
                <w:noProof/>
              </w:rPr>
              <w:t xml:space="preserve">Updates are based on Endorsed S5-206329 contribution. </w:t>
            </w:r>
          </w:p>
          <w:p w14:paraId="3E6D9206" w14:textId="77777777" w:rsidR="006C37E2" w:rsidRDefault="006C37E2" w:rsidP="00D80980">
            <w:pPr>
              <w:pStyle w:val="CRCoverPage"/>
              <w:spacing w:after="0"/>
              <w:rPr>
                <w:noProof/>
              </w:rPr>
            </w:pPr>
            <w:r w:rsidRPr="007A65D8">
              <w:rPr>
                <w:noProof/>
              </w:rPr>
              <w:t>The S5-212352 (stage 2) was already agreed in SA5 #136e meeting, but not sent to SA#91 by mistake.</w:t>
            </w:r>
          </w:p>
        </w:tc>
      </w:tr>
      <w:tr w:rsidR="006C37E2" w:rsidRPr="008863B9" w14:paraId="094D387C" w14:textId="77777777" w:rsidTr="00D80980">
        <w:tc>
          <w:tcPr>
            <w:tcW w:w="2694" w:type="dxa"/>
            <w:gridSpan w:val="2"/>
            <w:tcBorders>
              <w:top w:val="single" w:sz="4" w:space="0" w:color="auto"/>
              <w:bottom w:val="single" w:sz="4" w:space="0" w:color="auto"/>
            </w:tcBorders>
          </w:tcPr>
          <w:p w14:paraId="4DDCF054" w14:textId="77777777" w:rsidR="006C37E2" w:rsidRPr="008863B9" w:rsidRDefault="006C37E2" w:rsidP="00D809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FC9E2F" w14:textId="77777777" w:rsidR="006C37E2" w:rsidRPr="008863B9" w:rsidRDefault="006C37E2" w:rsidP="00D80980">
            <w:pPr>
              <w:pStyle w:val="CRCoverPage"/>
              <w:spacing w:after="0"/>
              <w:ind w:left="100"/>
              <w:rPr>
                <w:noProof/>
                <w:sz w:val="8"/>
                <w:szCs w:val="8"/>
              </w:rPr>
            </w:pPr>
          </w:p>
        </w:tc>
      </w:tr>
      <w:tr w:rsidR="006C37E2" w14:paraId="72BF705D" w14:textId="77777777" w:rsidTr="00D80980">
        <w:tc>
          <w:tcPr>
            <w:tcW w:w="2694" w:type="dxa"/>
            <w:gridSpan w:val="2"/>
            <w:tcBorders>
              <w:top w:val="single" w:sz="4" w:space="0" w:color="auto"/>
              <w:left w:val="single" w:sz="4" w:space="0" w:color="auto"/>
              <w:bottom w:val="single" w:sz="4" w:space="0" w:color="auto"/>
            </w:tcBorders>
          </w:tcPr>
          <w:p w14:paraId="727CA47E" w14:textId="77777777" w:rsidR="006C37E2" w:rsidRDefault="006C37E2" w:rsidP="00D809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F5F80" w14:textId="77777777" w:rsidR="006C37E2" w:rsidRDefault="006C37E2" w:rsidP="00D80980">
            <w:pPr>
              <w:pStyle w:val="CRCoverPage"/>
              <w:spacing w:after="0"/>
              <w:rPr>
                <w:noProof/>
              </w:rPr>
            </w:pPr>
            <w:r>
              <w:rPr>
                <w:noProof/>
              </w:rPr>
              <w:t>Revision of S5-212285 (rev2) and agreed in S5-212352 (rev3) at SA5 #136e</w:t>
            </w:r>
          </w:p>
        </w:tc>
      </w:tr>
    </w:tbl>
    <w:p w14:paraId="354688D6" w14:textId="77777777" w:rsidR="006C37E2" w:rsidRDefault="006C37E2" w:rsidP="006C37E2">
      <w:pPr>
        <w:pStyle w:val="CRCoverPage"/>
        <w:spacing w:after="0"/>
        <w:rPr>
          <w:noProof/>
          <w:sz w:val="8"/>
          <w:szCs w:val="8"/>
        </w:rPr>
      </w:pPr>
    </w:p>
    <w:p w14:paraId="11670FD6" w14:textId="77777777" w:rsidR="00DE0275" w:rsidRDefault="00DE0275" w:rsidP="00DE0275">
      <w:pPr>
        <w:pStyle w:val="Heading2"/>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1063B038"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39D736F2" w14:textId="77777777" w:rsidR="00DE0275" w:rsidRDefault="00DE0275" w:rsidP="00E45FF3">
            <w:pPr>
              <w:pStyle w:val="CRCoverPage"/>
              <w:spacing w:after="0"/>
              <w:ind w:left="100"/>
              <w:jc w:val="center"/>
              <w:rPr>
                <w:noProof/>
              </w:rPr>
            </w:pPr>
            <w:r>
              <w:rPr>
                <w:noProof/>
              </w:rPr>
              <w:t>First change</w:t>
            </w:r>
          </w:p>
        </w:tc>
      </w:tr>
    </w:tbl>
    <w:p w14:paraId="5B6C00B3" w14:textId="3FDD0E87" w:rsidR="00DE0275" w:rsidRDefault="00DE0275" w:rsidP="00DE0275"/>
    <w:p w14:paraId="272B27A2" w14:textId="77777777" w:rsidR="00F71987" w:rsidRDefault="00F71987" w:rsidP="00F71987">
      <w:pPr>
        <w:pStyle w:val="Heading3"/>
        <w:rPr>
          <w:lang w:eastAsia="zh-CN"/>
        </w:rPr>
      </w:pPr>
      <w:bookmarkStart w:id="1"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p>
    <w:p w14:paraId="3D9C2ACC" w14:textId="77777777" w:rsidR="00F71987" w:rsidRDefault="00F71987" w:rsidP="00F71987">
      <w:pPr>
        <w:pStyle w:val="Heading4"/>
      </w:pPr>
      <w:bookmarkStart w:id="2" w:name="_Toc67990459"/>
      <w:r>
        <w:t>6.3.3.1</w:t>
      </w:r>
      <w:r>
        <w:tab/>
        <w:t>Definition</w:t>
      </w:r>
      <w:bookmarkEnd w:id="2"/>
    </w:p>
    <w:p w14:paraId="2B22AFC0" w14:textId="77777777" w:rsidR="00F71987" w:rsidRDefault="00F71987" w:rsidP="00F71987">
      <w:r>
        <w:t xml:space="preserve">This data type represents the properties of network slice related requirement that should be supported by </w:t>
      </w:r>
      <w:proofErr w:type="gramStart"/>
      <w:r>
        <w:t xml:space="preserve">the  </w:t>
      </w:r>
      <w:proofErr w:type="spellStart"/>
      <w:r>
        <w:t>NetworkSlice</w:t>
      </w:r>
      <w:proofErr w:type="spellEnd"/>
      <w:proofErr w:type="gram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6CBD11D8" w14:textId="77777777" w:rsidR="00F71987" w:rsidRDefault="00F71987" w:rsidP="00F71987">
      <w:pPr>
        <w:pStyle w:val="Heading4"/>
      </w:pPr>
      <w:bookmarkStart w:id="3" w:name="_Toc67990460"/>
      <w:r>
        <w:t>6</w:t>
      </w:r>
      <w:r>
        <w:rPr>
          <w:lang w:eastAsia="zh-CN"/>
        </w:rPr>
        <w:t>.</w:t>
      </w:r>
      <w:r>
        <w:t>3.3.2</w:t>
      </w:r>
      <w:r>
        <w:tab/>
        <w:t>Attributes</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901"/>
        <w:gridCol w:w="1107"/>
        <w:gridCol w:w="1023"/>
        <w:gridCol w:w="1060"/>
        <w:gridCol w:w="1173"/>
      </w:tblGrid>
      <w:tr w:rsidR="00F71987" w14:paraId="4936004D" w14:textId="77777777" w:rsidTr="00F71987">
        <w:trPr>
          <w:cantSplit/>
          <w:trHeight w:val="461"/>
          <w:jc w:val="center"/>
        </w:trPr>
        <w:tc>
          <w:tcPr>
            <w:tcW w:w="30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62750B" w14:textId="77777777" w:rsidR="00F71987" w:rsidRDefault="00F71987" w:rsidP="00632A6B">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30FE49" w14:textId="77777777" w:rsidR="00F71987" w:rsidRDefault="00F71987" w:rsidP="00632A6B">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9827CF" w14:textId="77777777" w:rsidR="00F71987" w:rsidRDefault="00F71987" w:rsidP="00632A6B">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3C229D" w14:textId="77777777" w:rsidR="00F71987" w:rsidRDefault="00F71987" w:rsidP="00632A6B">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08C8E3" w14:textId="77777777" w:rsidR="00F71987" w:rsidRDefault="00F71987" w:rsidP="00632A6B">
            <w:pPr>
              <w:pStyle w:val="TAH"/>
              <w:rPr>
                <w:rFonts w:cs="Arial"/>
                <w:szCs w:val="18"/>
              </w:rPr>
            </w:pPr>
            <w:proofErr w:type="spellStart"/>
            <w:r>
              <w:rPr>
                <w:rFonts w:cs="Arial"/>
                <w:bCs/>
                <w:szCs w:val="18"/>
              </w:rPr>
              <w:t>isInvariant</w:t>
            </w:r>
            <w:proofErr w:type="spellEnd"/>
          </w:p>
        </w:tc>
        <w:tc>
          <w:tcPr>
            <w:tcW w:w="16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0F7CDE" w14:textId="77777777" w:rsidR="00F71987" w:rsidRDefault="00F71987" w:rsidP="00632A6B">
            <w:pPr>
              <w:pStyle w:val="TAH"/>
              <w:rPr>
                <w:rFonts w:cs="Arial"/>
                <w:szCs w:val="18"/>
              </w:rPr>
            </w:pPr>
            <w:proofErr w:type="spellStart"/>
            <w:r>
              <w:rPr>
                <w:rFonts w:cs="Arial"/>
                <w:szCs w:val="18"/>
              </w:rPr>
              <w:t>isNotifyable</w:t>
            </w:r>
            <w:proofErr w:type="spellEnd"/>
          </w:p>
        </w:tc>
      </w:tr>
      <w:tr w:rsidR="00F71987" w14:paraId="45D14128"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37B677E5"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225193" w14:textId="77777777" w:rsidR="00F71987" w:rsidRDefault="00F71987" w:rsidP="00632A6B">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5A055E3" w14:textId="77777777" w:rsidR="00F71987" w:rsidRDefault="00F71987" w:rsidP="00632A6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0BA514" w14:textId="77777777" w:rsidR="00F71987" w:rsidRDefault="00F71987" w:rsidP="00632A6B">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0C8D245" w14:textId="77777777" w:rsidR="00F71987" w:rsidRDefault="00F71987" w:rsidP="00632A6B">
            <w:pPr>
              <w:pStyle w:val="TAL"/>
              <w:jc w:val="center"/>
              <w:rPr>
                <w:rFonts w:cs="Arial"/>
                <w:szCs w:val="18"/>
                <w:lang w:eastAsia="zh-CN"/>
              </w:rPr>
            </w:pPr>
            <w:r>
              <w:rPr>
                <w:rFonts w:cs="Arial"/>
              </w:rPr>
              <w:t>T</w:t>
            </w:r>
          </w:p>
        </w:tc>
        <w:tc>
          <w:tcPr>
            <w:tcW w:w="1625" w:type="dxa"/>
            <w:tcBorders>
              <w:top w:val="single" w:sz="4" w:space="0" w:color="auto"/>
              <w:left w:val="single" w:sz="4" w:space="0" w:color="auto"/>
              <w:bottom w:val="single" w:sz="4" w:space="0" w:color="auto"/>
              <w:right w:val="single" w:sz="4" w:space="0" w:color="auto"/>
            </w:tcBorders>
            <w:hideMark/>
          </w:tcPr>
          <w:p w14:paraId="43379162" w14:textId="77777777" w:rsidR="00F71987" w:rsidRDefault="00F71987" w:rsidP="00632A6B">
            <w:pPr>
              <w:pStyle w:val="TAL"/>
              <w:jc w:val="center"/>
              <w:rPr>
                <w:rFonts w:cs="Arial"/>
                <w:szCs w:val="18"/>
                <w:lang w:eastAsia="zh-CN"/>
              </w:rPr>
            </w:pPr>
            <w:r>
              <w:rPr>
                <w:rFonts w:cs="Arial"/>
                <w:lang w:eastAsia="zh-CN"/>
              </w:rPr>
              <w:t>T</w:t>
            </w:r>
          </w:p>
        </w:tc>
      </w:tr>
      <w:tr w:rsidR="00F71987" w:rsidDel="00F71987" w14:paraId="63281BAD" w14:textId="3D4C80F4" w:rsidTr="00F71987">
        <w:trPr>
          <w:cantSplit/>
          <w:trHeight w:val="236"/>
          <w:jc w:val="center"/>
          <w:del w:id="4" w:author="Ericsson9" w:date="2021-04-09T09:55:00Z"/>
        </w:trPr>
        <w:tc>
          <w:tcPr>
            <w:tcW w:w="3061" w:type="dxa"/>
            <w:tcBorders>
              <w:top w:val="single" w:sz="4" w:space="0" w:color="auto"/>
              <w:left w:val="single" w:sz="4" w:space="0" w:color="auto"/>
              <w:bottom w:val="single" w:sz="4" w:space="0" w:color="auto"/>
              <w:right w:val="single" w:sz="4" w:space="0" w:color="auto"/>
            </w:tcBorders>
          </w:tcPr>
          <w:p w14:paraId="07BD6C3C" w14:textId="16A14960" w:rsidR="00F71987" w:rsidDel="00F71987" w:rsidRDefault="00F71987" w:rsidP="00632A6B">
            <w:pPr>
              <w:pStyle w:val="TAL"/>
              <w:rPr>
                <w:del w:id="5" w:author="Ericsson9" w:date="2021-04-09T09:55:00Z"/>
                <w:rFonts w:ascii="Courier New" w:hAnsi="Courier New" w:cs="Courier New"/>
                <w:szCs w:val="18"/>
                <w:lang w:eastAsia="zh-CN"/>
              </w:rPr>
            </w:pPr>
            <w:del w:id="6" w:author="Ericsson9" w:date="2021-04-09T09:54:00Z">
              <w:r w:rsidDel="00F71987">
                <w:rPr>
                  <w:rFonts w:ascii="Courier New" w:hAnsi="Courier New" w:cs="Courier New"/>
                  <w:szCs w:val="18"/>
                  <w:lang w:eastAsia="zh-CN"/>
                </w:rPr>
                <w:delText>sNSSAIList</w:delText>
              </w:r>
            </w:del>
          </w:p>
        </w:tc>
        <w:tc>
          <w:tcPr>
            <w:tcW w:w="1048" w:type="dxa"/>
            <w:tcBorders>
              <w:top w:val="single" w:sz="4" w:space="0" w:color="auto"/>
              <w:left w:val="single" w:sz="4" w:space="0" w:color="auto"/>
              <w:bottom w:val="single" w:sz="4" w:space="0" w:color="auto"/>
              <w:right w:val="single" w:sz="4" w:space="0" w:color="auto"/>
            </w:tcBorders>
          </w:tcPr>
          <w:p w14:paraId="08EDDEF7" w14:textId="4488B846" w:rsidR="00F71987" w:rsidDel="00F71987" w:rsidRDefault="00F71987" w:rsidP="00632A6B">
            <w:pPr>
              <w:pStyle w:val="TAL"/>
              <w:jc w:val="center"/>
              <w:rPr>
                <w:del w:id="7" w:author="Ericsson9" w:date="2021-04-09T09:55:00Z"/>
                <w:rFonts w:cs="Arial"/>
                <w:szCs w:val="18"/>
              </w:rPr>
            </w:pPr>
            <w:del w:id="8" w:author="Ericsson9" w:date="2021-04-09T09:54:00Z">
              <w:r w:rsidDel="00F71987">
                <w:rPr>
                  <w:rFonts w:cs="Arial"/>
                  <w:szCs w:val="18"/>
                </w:rPr>
                <w:delText>M</w:delText>
              </w:r>
            </w:del>
          </w:p>
        </w:tc>
        <w:tc>
          <w:tcPr>
            <w:tcW w:w="1242" w:type="dxa"/>
            <w:tcBorders>
              <w:top w:val="single" w:sz="4" w:space="0" w:color="auto"/>
              <w:left w:val="single" w:sz="4" w:space="0" w:color="auto"/>
              <w:bottom w:val="single" w:sz="4" w:space="0" w:color="auto"/>
              <w:right w:val="single" w:sz="4" w:space="0" w:color="auto"/>
            </w:tcBorders>
          </w:tcPr>
          <w:p w14:paraId="288F60CE" w14:textId="4C122B72" w:rsidR="00F71987" w:rsidDel="00F71987" w:rsidRDefault="00F71987" w:rsidP="00632A6B">
            <w:pPr>
              <w:pStyle w:val="TAL"/>
              <w:jc w:val="center"/>
              <w:rPr>
                <w:del w:id="9" w:author="Ericsson9" w:date="2021-04-09T09:55:00Z"/>
                <w:rFonts w:cs="Arial"/>
                <w:szCs w:val="18"/>
                <w:lang w:eastAsia="zh-CN"/>
              </w:rPr>
            </w:pPr>
            <w:del w:id="10" w:author="Ericsson9" w:date="2021-04-09T09:54:00Z">
              <w:r w:rsidDel="00F71987">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1F8185B8" w14:textId="7019A255" w:rsidR="00F71987" w:rsidDel="00F71987" w:rsidRDefault="00F71987" w:rsidP="00632A6B">
            <w:pPr>
              <w:pStyle w:val="TAL"/>
              <w:jc w:val="center"/>
              <w:rPr>
                <w:del w:id="11" w:author="Ericsson9" w:date="2021-04-09T09:55:00Z"/>
                <w:rFonts w:cs="Arial"/>
                <w:szCs w:val="18"/>
                <w:lang w:eastAsia="zh-CN"/>
              </w:rPr>
            </w:pPr>
            <w:del w:id="12" w:author="Ericsson9" w:date="2021-04-09T09:54:00Z">
              <w:r w:rsidDel="00F71987">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46F3B73D" w14:textId="227582A1" w:rsidR="00F71987" w:rsidDel="00F71987" w:rsidRDefault="00F71987" w:rsidP="00632A6B">
            <w:pPr>
              <w:pStyle w:val="TAL"/>
              <w:jc w:val="center"/>
              <w:rPr>
                <w:del w:id="13" w:author="Ericsson9" w:date="2021-04-09T09:55:00Z"/>
                <w:rFonts w:cs="Arial"/>
                <w:szCs w:val="18"/>
                <w:lang w:eastAsia="zh-CN"/>
              </w:rPr>
            </w:pPr>
            <w:del w:id="14" w:author="Ericsson9" w:date="2021-04-09T09:54:00Z">
              <w:r w:rsidDel="00F71987">
                <w:rPr>
                  <w:rFonts w:cs="Arial"/>
                </w:rPr>
                <w:delText>F</w:delText>
              </w:r>
            </w:del>
          </w:p>
        </w:tc>
        <w:tc>
          <w:tcPr>
            <w:tcW w:w="1625" w:type="dxa"/>
            <w:tcBorders>
              <w:top w:val="single" w:sz="4" w:space="0" w:color="auto"/>
              <w:left w:val="single" w:sz="4" w:space="0" w:color="auto"/>
              <w:bottom w:val="single" w:sz="4" w:space="0" w:color="auto"/>
              <w:right w:val="single" w:sz="4" w:space="0" w:color="auto"/>
            </w:tcBorders>
          </w:tcPr>
          <w:p w14:paraId="0EC97F5F" w14:textId="112115C2" w:rsidR="00F71987" w:rsidDel="00F71987" w:rsidRDefault="00F71987" w:rsidP="00632A6B">
            <w:pPr>
              <w:pStyle w:val="TAL"/>
              <w:jc w:val="center"/>
              <w:rPr>
                <w:del w:id="15" w:author="Ericsson9" w:date="2021-04-09T09:55:00Z"/>
                <w:rFonts w:cs="Arial"/>
                <w:szCs w:val="18"/>
              </w:rPr>
            </w:pPr>
            <w:del w:id="16" w:author="Ericsson9" w:date="2021-04-09T09:54:00Z">
              <w:r w:rsidDel="00F71987">
                <w:rPr>
                  <w:rFonts w:cs="Arial"/>
                  <w:lang w:eastAsia="zh-CN"/>
                </w:rPr>
                <w:delText>T</w:delText>
              </w:r>
            </w:del>
          </w:p>
        </w:tc>
      </w:tr>
      <w:tr w:rsidR="00F71987" w14:paraId="60B02A3D" w14:textId="77777777" w:rsidTr="00F71987">
        <w:trPr>
          <w:cantSplit/>
          <w:trHeight w:val="224"/>
          <w:jc w:val="center"/>
        </w:trPr>
        <w:tc>
          <w:tcPr>
            <w:tcW w:w="3061" w:type="dxa"/>
            <w:tcBorders>
              <w:top w:val="single" w:sz="4" w:space="0" w:color="auto"/>
              <w:left w:val="single" w:sz="4" w:space="0" w:color="auto"/>
              <w:bottom w:val="single" w:sz="4" w:space="0" w:color="auto"/>
              <w:right w:val="single" w:sz="4" w:space="0" w:color="auto"/>
            </w:tcBorders>
            <w:hideMark/>
          </w:tcPr>
          <w:p w14:paraId="14BAB695" w14:textId="7CA694B9"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pLMNI</w:t>
            </w:r>
            <w:ins w:id="17" w:author="Ericsson9" w:date="2021-04-09T09:56:00Z">
              <w:r>
                <w:rPr>
                  <w:rFonts w:ascii="Courier New" w:hAnsi="Courier New" w:cs="Courier New"/>
                  <w:szCs w:val="18"/>
                  <w:lang w:eastAsia="zh-CN"/>
                </w:rPr>
                <w:t>nfo</w:t>
              </w:r>
            </w:ins>
            <w:del w:id="18" w:author="Ericsson9" w:date="2021-04-09T09:55:00Z">
              <w:r w:rsidDel="00F71987">
                <w:rPr>
                  <w:rFonts w:ascii="Courier New" w:hAnsi="Courier New" w:cs="Courier New"/>
                  <w:szCs w:val="18"/>
                  <w:lang w:eastAsia="zh-CN"/>
                </w:rPr>
                <w:delText>d</w:delText>
              </w:r>
            </w:del>
            <w:r>
              <w:rPr>
                <w:rFonts w:ascii="Courier New" w:hAnsi="Courier New" w:cs="Courier New"/>
                <w:szCs w:val="18"/>
                <w:lang w:eastAsia="zh-CN"/>
              </w:rPr>
              <w:t>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FB39D6" w14:textId="55DB3665" w:rsidR="00F71987" w:rsidRDefault="00F71987" w:rsidP="00632A6B">
            <w:pPr>
              <w:pStyle w:val="TAL"/>
              <w:jc w:val="center"/>
              <w:rPr>
                <w:rFonts w:cs="Arial"/>
                <w:szCs w:val="18"/>
                <w:lang w:eastAsia="zh-CN"/>
              </w:rPr>
            </w:pPr>
            <w:del w:id="19" w:author="Ericsson9" w:date="2021-04-09T09:56:00Z">
              <w:r w:rsidDel="00F71987">
                <w:rPr>
                  <w:rFonts w:cs="Arial"/>
                  <w:szCs w:val="18"/>
                  <w:lang w:eastAsia="zh-CN"/>
                </w:rPr>
                <w:delText>M</w:delText>
              </w:r>
            </w:del>
            <w:ins w:id="20" w:author="Ericsson9" w:date="2021-04-09T09:56: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hideMark/>
          </w:tcPr>
          <w:p w14:paraId="15E69A11" w14:textId="77777777" w:rsidR="00F71987" w:rsidRDefault="00F71987" w:rsidP="00632A6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B1310D" w14:textId="10718ECC" w:rsidR="00F71987" w:rsidRDefault="00F71987" w:rsidP="00632A6B">
            <w:pPr>
              <w:pStyle w:val="TAL"/>
              <w:jc w:val="center"/>
              <w:rPr>
                <w:rFonts w:cs="Arial"/>
                <w:szCs w:val="18"/>
                <w:lang w:eastAsia="zh-CN"/>
              </w:rPr>
            </w:pPr>
            <w:del w:id="21" w:author="Ericsson9" w:date="2021-04-09T09:56:00Z">
              <w:r w:rsidDel="00F71987">
                <w:rPr>
                  <w:rFonts w:cs="Arial"/>
                  <w:szCs w:val="18"/>
                  <w:lang w:eastAsia="zh-CN"/>
                </w:rPr>
                <w:delText>T</w:delText>
              </w:r>
            </w:del>
            <w:ins w:id="22" w:author="Ericsson9" w:date="2021-04-09T09:56:00Z">
              <w:r>
                <w:rPr>
                  <w:rFonts w:cs="Arial"/>
                  <w:szCs w:val="18"/>
                  <w:lang w:eastAsia="zh-CN"/>
                </w:rPr>
                <w:t>F</w:t>
              </w:r>
            </w:ins>
          </w:p>
        </w:tc>
        <w:tc>
          <w:tcPr>
            <w:tcW w:w="1434" w:type="dxa"/>
            <w:tcBorders>
              <w:top w:val="single" w:sz="4" w:space="0" w:color="auto"/>
              <w:left w:val="single" w:sz="4" w:space="0" w:color="auto"/>
              <w:bottom w:val="single" w:sz="4" w:space="0" w:color="auto"/>
              <w:right w:val="single" w:sz="4" w:space="0" w:color="auto"/>
            </w:tcBorders>
            <w:hideMark/>
          </w:tcPr>
          <w:p w14:paraId="0AB3A661" w14:textId="77777777" w:rsidR="00F71987" w:rsidRDefault="00F71987" w:rsidP="00632A6B">
            <w:pPr>
              <w:pStyle w:val="TAL"/>
              <w:jc w:val="center"/>
              <w:rPr>
                <w:rFonts w:cs="Arial"/>
                <w:szCs w:val="18"/>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290284DF" w14:textId="77777777" w:rsidR="00F71987" w:rsidRDefault="00F71987" w:rsidP="00632A6B">
            <w:pPr>
              <w:pStyle w:val="TAL"/>
              <w:jc w:val="center"/>
              <w:rPr>
                <w:rFonts w:cs="Arial"/>
                <w:szCs w:val="18"/>
                <w:lang w:eastAsia="zh-CN"/>
              </w:rPr>
            </w:pPr>
            <w:r>
              <w:rPr>
                <w:rFonts w:cs="Arial"/>
                <w:lang w:eastAsia="zh-CN"/>
              </w:rPr>
              <w:t>T</w:t>
            </w:r>
          </w:p>
        </w:tc>
      </w:tr>
      <w:tr w:rsidR="00F71987" w14:paraId="53FF6548"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61514E16"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72D795D" w14:textId="77777777" w:rsidR="00F71987" w:rsidRDefault="00F71987" w:rsidP="00632A6B">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6959051" w14:textId="77777777" w:rsidR="00F71987" w:rsidRDefault="00F71987" w:rsidP="00632A6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CE61B8" w14:textId="77777777" w:rsidR="00F71987" w:rsidRDefault="00F71987" w:rsidP="00632A6B">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87B812" w14:textId="77777777" w:rsidR="00F71987" w:rsidRDefault="00F71987" w:rsidP="00632A6B">
            <w:pPr>
              <w:pStyle w:val="TAL"/>
              <w:jc w:val="center"/>
              <w:rPr>
                <w:rFonts w:cs="Arial"/>
                <w:szCs w:val="18"/>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4BAD576A" w14:textId="77777777" w:rsidR="00F71987" w:rsidRDefault="00F71987" w:rsidP="00632A6B">
            <w:pPr>
              <w:pStyle w:val="TAL"/>
              <w:jc w:val="center"/>
              <w:rPr>
                <w:rFonts w:cs="Arial"/>
                <w:szCs w:val="18"/>
                <w:lang w:eastAsia="zh-CN"/>
              </w:rPr>
            </w:pPr>
            <w:r>
              <w:rPr>
                <w:rFonts w:cs="Arial"/>
                <w:lang w:eastAsia="zh-CN"/>
              </w:rPr>
              <w:t>T</w:t>
            </w:r>
          </w:p>
        </w:tc>
      </w:tr>
      <w:tr w:rsidR="00F71987" w14:paraId="00BA7268"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07DD6AF4"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5CC66A" w14:textId="77777777" w:rsidR="00F71987" w:rsidRDefault="00F71987" w:rsidP="00632A6B">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634BE0F" w14:textId="77777777" w:rsidR="00F71987" w:rsidRDefault="00F71987" w:rsidP="00632A6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6BE7FE" w14:textId="77777777" w:rsidR="00F71987" w:rsidRDefault="00F71987" w:rsidP="00632A6B">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AFCAFF" w14:textId="77777777" w:rsidR="00F71987" w:rsidRDefault="00F71987" w:rsidP="00632A6B">
            <w:pPr>
              <w:pStyle w:val="TAL"/>
              <w:jc w:val="center"/>
              <w:rPr>
                <w:rFonts w:cs="Arial"/>
                <w:szCs w:val="18"/>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110B7CAB" w14:textId="77777777" w:rsidR="00F71987" w:rsidRDefault="00F71987" w:rsidP="00632A6B">
            <w:pPr>
              <w:pStyle w:val="TAL"/>
              <w:jc w:val="center"/>
              <w:rPr>
                <w:rFonts w:cs="Arial"/>
                <w:szCs w:val="18"/>
                <w:lang w:eastAsia="zh-CN"/>
              </w:rPr>
            </w:pPr>
            <w:r>
              <w:rPr>
                <w:rFonts w:cs="Arial"/>
                <w:lang w:eastAsia="zh-CN"/>
              </w:rPr>
              <w:t>T</w:t>
            </w:r>
          </w:p>
        </w:tc>
      </w:tr>
      <w:tr w:rsidR="00F71987" w14:paraId="10FC631B"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0BC3C1CC" w14:textId="77777777" w:rsidR="00F71987" w:rsidRDefault="00F71987" w:rsidP="00632A6B">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6FEE638F" w14:textId="77777777" w:rsidR="00F71987" w:rsidRDefault="00F71987" w:rsidP="00632A6B">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6E4FFC" w14:textId="77777777" w:rsidR="00F71987" w:rsidRDefault="00F71987" w:rsidP="00632A6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FF4F7C" w14:textId="77777777" w:rsidR="00F71987" w:rsidRDefault="00F71987" w:rsidP="00632A6B">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6993930" w14:textId="77777777" w:rsidR="00F71987" w:rsidRDefault="00F71987" w:rsidP="00632A6B">
            <w:pPr>
              <w:pStyle w:val="TAL"/>
              <w:jc w:val="center"/>
              <w:rPr>
                <w:rFonts w:cs="Arial"/>
                <w:szCs w:val="18"/>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4F33CAEA" w14:textId="77777777" w:rsidR="00F71987" w:rsidRDefault="00F71987" w:rsidP="00632A6B">
            <w:pPr>
              <w:pStyle w:val="TAL"/>
              <w:jc w:val="center"/>
              <w:rPr>
                <w:rFonts w:cs="Arial"/>
                <w:szCs w:val="18"/>
                <w:lang w:eastAsia="zh-CN"/>
              </w:rPr>
            </w:pPr>
            <w:r>
              <w:rPr>
                <w:rFonts w:cs="Arial"/>
                <w:lang w:eastAsia="zh-CN"/>
              </w:rPr>
              <w:t>T</w:t>
            </w:r>
          </w:p>
        </w:tc>
      </w:tr>
      <w:tr w:rsidR="00F71987" w14:paraId="60556092"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3D72AC18"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40F1C7"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D885010" w14:textId="77777777" w:rsidR="00F71987" w:rsidRDefault="00F71987" w:rsidP="00632A6B">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743787"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82F4FC" w14:textId="77777777" w:rsidR="00F71987" w:rsidRDefault="00F71987" w:rsidP="00632A6B">
            <w:pPr>
              <w:pStyle w:val="TAC"/>
              <w:rPr>
                <w:rFonts w:cs="Arial"/>
                <w:szCs w:val="18"/>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64FD3133" w14:textId="77777777" w:rsidR="00F71987" w:rsidRDefault="00F71987" w:rsidP="00632A6B">
            <w:pPr>
              <w:pStyle w:val="TAC"/>
              <w:rPr>
                <w:rFonts w:cs="Arial"/>
                <w:szCs w:val="18"/>
                <w:lang w:eastAsia="zh-CN"/>
              </w:rPr>
            </w:pPr>
            <w:r>
              <w:rPr>
                <w:rFonts w:cs="Arial"/>
                <w:lang w:eastAsia="zh-CN"/>
              </w:rPr>
              <w:t>T</w:t>
            </w:r>
          </w:p>
        </w:tc>
      </w:tr>
      <w:tr w:rsidR="00F71987" w14:paraId="4A85875B"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4666A239" w14:textId="008952EE" w:rsidR="00F71987" w:rsidRDefault="00F71987" w:rsidP="00632A6B">
            <w:pPr>
              <w:pStyle w:val="TAL"/>
              <w:rPr>
                <w:rFonts w:ascii="Courier New" w:hAnsi="Courier New" w:cs="Courier New"/>
                <w:szCs w:val="18"/>
                <w:lang w:eastAsia="zh-CN"/>
              </w:rPr>
            </w:pPr>
            <w:proofErr w:type="spellStart"/>
            <w:ins w:id="23" w:author="Ericsson9" w:date="2021-04-09T09:57:00Z">
              <w:r>
                <w:rPr>
                  <w:rFonts w:ascii="Courier New" w:hAnsi="Courier New" w:cs="Courier New"/>
                  <w:szCs w:val="18"/>
                  <w:lang w:eastAsia="zh-CN"/>
                </w:rPr>
                <w:t>networkSlice</w:t>
              </w:r>
            </w:ins>
            <w:del w:id="24" w:author="Ericsson9" w:date="2021-04-09T09:57:00Z">
              <w:r w:rsidDel="00F71987">
                <w:rPr>
                  <w:rFonts w:ascii="Courier New" w:hAnsi="Courier New" w:cs="Courier New"/>
                  <w:szCs w:val="18"/>
                  <w:lang w:eastAsia="zh-CN"/>
                </w:rPr>
                <w:delText>resource</w:delText>
              </w:r>
            </w:del>
            <w:r>
              <w:rPr>
                <w:rFonts w:ascii="Courier New" w:hAnsi="Courier New" w:cs="Courier New"/>
                <w:szCs w:val="18"/>
                <w:lang w:eastAsia="zh-CN"/>
              </w:rPr>
              <w:t>Sharing</w:t>
            </w:r>
            <w:del w:id="25" w:author="Ericsson9" w:date="2021-04-09T09:57:00Z">
              <w:r w:rsidDel="00F71987">
                <w:rPr>
                  <w:rFonts w:ascii="Courier New" w:hAnsi="Courier New" w:cs="Courier New"/>
                  <w:szCs w:val="18"/>
                  <w:lang w:eastAsia="zh-CN"/>
                </w:rPr>
                <w:delText>Level</w:delText>
              </w:r>
            </w:del>
            <w:ins w:id="26" w:author="Ericsson9" w:date="2021-04-09T09:57:00Z">
              <w:r>
                <w:rPr>
                  <w:rFonts w:ascii="Courier New" w:hAnsi="Courier New" w:cs="Courier New"/>
                  <w:szCs w:val="18"/>
                  <w:lang w:eastAsia="zh-CN"/>
                </w:rPr>
                <w:t>Indicator</w:t>
              </w:r>
            </w:ins>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6A2EBC"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68FCDD3" w14:textId="77777777" w:rsidR="00F71987" w:rsidRDefault="00F71987" w:rsidP="00632A6B">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D7BDDD"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9BB98D" w14:textId="77777777" w:rsidR="00F71987" w:rsidRDefault="00F71987" w:rsidP="00632A6B">
            <w:pPr>
              <w:pStyle w:val="TAC"/>
              <w:rPr>
                <w:rFonts w:cs="Arial"/>
                <w:szCs w:val="18"/>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012A3024" w14:textId="77777777" w:rsidR="00F71987" w:rsidRDefault="00F71987" w:rsidP="00632A6B">
            <w:pPr>
              <w:pStyle w:val="TAC"/>
              <w:rPr>
                <w:rFonts w:cs="Arial"/>
                <w:szCs w:val="18"/>
                <w:lang w:eastAsia="zh-CN"/>
              </w:rPr>
            </w:pPr>
            <w:r>
              <w:rPr>
                <w:rFonts w:cs="Arial"/>
                <w:lang w:eastAsia="zh-CN"/>
              </w:rPr>
              <w:t>T</w:t>
            </w:r>
          </w:p>
        </w:tc>
      </w:tr>
      <w:tr w:rsidR="00F71987" w14:paraId="526D0FB5"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7FA68353"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2090795" w14:textId="77777777" w:rsidR="00F71987" w:rsidRDefault="00F71987" w:rsidP="00632A6B">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F749F7F"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177FBC"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8C3CC5"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57041381" w14:textId="77777777" w:rsidR="00F71987" w:rsidRDefault="00F71987" w:rsidP="00632A6B">
            <w:pPr>
              <w:pStyle w:val="TAC"/>
              <w:rPr>
                <w:rFonts w:cs="Arial"/>
                <w:lang w:eastAsia="zh-CN"/>
              </w:rPr>
            </w:pPr>
            <w:r>
              <w:rPr>
                <w:rFonts w:cs="Arial"/>
                <w:lang w:eastAsia="zh-CN"/>
              </w:rPr>
              <w:t>T</w:t>
            </w:r>
          </w:p>
        </w:tc>
      </w:tr>
      <w:tr w:rsidR="00F71987" w14:paraId="6DF5E136"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3D007669" w14:textId="77777777" w:rsidR="00F71987" w:rsidRDefault="00F71987" w:rsidP="00632A6B">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5CB63F3"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6C637E4"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5B2522"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AC5435"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1A273A57" w14:textId="77777777" w:rsidR="00F71987" w:rsidRDefault="00F71987" w:rsidP="00632A6B">
            <w:pPr>
              <w:pStyle w:val="TAC"/>
              <w:rPr>
                <w:rFonts w:cs="Arial"/>
                <w:lang w:eastAsia="zh-CN"/>
              </w:rPr>
            </w:pPr>
            <w:r>
              <w:rPr>
                <w:rFonts w:cs="Arial"/>
                <w:lang w:eastAsia="zh-CN"/>
              </w:rPr>
              <w:t>T</w:t>
            </w:r>
          </w:p>
        </w:tc>
      </w:tr>
      <w:tr w:rsidR="00F71987" w14:paraId="16531C86"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0CCDCB02"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F1BEE7"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E358014"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7F6923"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F156CE"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4C9BF6AD" w14:textId="77777777" w:rsidR="00F71987" w:rsidRDefault="00F71987" w:rsidP="00632A6B">
            <w:pPr>
              <w:pStyle w:val="TAC"/>
              <w:rPr>
                <w:rFonts w:cs="Arial"/>
                <w:lang w:eastAsia="zh-CN"/>
              </w:rPr>
            </w:pPr>
            <w:r>
              <w:rPr>
                <w:rFonts w:cs="Arial"/>
                <w:lang w:eastAsia="zh-CN"/>
              </w:rPr>
              <w:t>T</w:t>
            </w:r>
          </w:p>
        </w:tc>
      </w:tr>
      <w:tr w:rsidR="00F71987" w14:paraId="6967DF39"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0D79F3B6"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A8734FB"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084CEF"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7C5F2A"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5BAF23"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4F5ACC99" w14:textId="77777777" w:rsidR="00F71987" w:rsidRDefault="00F71987" w:rsidP="00632A6B">
            <w:pPr>
              <w:pStyle w:val="TAC"/>
              <w:rPr>
                <w:rFonts w:cs="Arial"/>
                <w:lang w:eastAsia="zh-CN"/>
              </w:rPr>
            </w:pPr>
            <w:r>
              <w:rPr>
                <w:rFonts w:cs="Arial"/>
                <w:lang w:eastAsia="zh-CN"/>
              </w:rPr>
              <w:t>T</w:t>
            </w:r>
          </w:p>
        </w:tc>
      </w:tr>
      <w:tr w:rsidR="00F71987" w14:paraId="25365593"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50EB7F26"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579AECA"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33815A"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F65135"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962D3A"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2A51F525" w14:textId="77777777" w:rsidR="00F71987" w:rsidRDefault="00F71987" w:rsidP="00632A6B">
            <w:pPr>
              <w:pStyle w:val="TAC"/>
              <w:rPr>
                <w:rFonts w:cs="Arial"/>
                <w:lang w:eastAsia="zh-CN"/>
              </w:rPr>
            </w:pPr>
            <w:r>
              <w:rPr>
                <w:rFonts w:cs="Arial"/>
                <w:lang w:eastAsia="zh-CN"/>
              </w:rPr>
              <w:t>T</w:t>
            </w:r>
          </w:p>
        </w:tc>
      </w:tr>
      <w:tr w:rsidR="00F71987" w14:paraId="7A4F279B"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307DA6AB"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6FC5C9"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039DCA"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C92C31"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B13D85"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4D9222D5" w14:textId="77777777" w:rsidR="00F71987" w:rsidRDefault="00F71987" w:rsidP="00632A6B">
            <w:pPr>
              <w:pStyle w:val="TAC"/>
              <w:rPr>
                <w:rFonts w:cs="Arial"/>
                <w:lang w:eastAsia="zh-CN"/>
              </w:rPr>
            </w:pPr>
            <w:r>
              <w:rPr>
                <w:rFonts w:cs="Arial"/>
                <w:lang w:eastAsia="zh-CN"/>
              </w:rPr>
              <w:t>T</w:t>
            </w:r>
          </w:p>
        </w:tc>
      </w:tr>
      <w:tr w:rsidR="00F71987" w14:paraId="48B83233"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49AF6A88"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96BBBF"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AD6E25"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676086"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6EEE1C6"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255854C1" w14:textId="77777777" w:rsidR="00F71987" w:rsidRDefault="00F71987" w:rsidP="00632A6B">
            <w:pPr>
              <w:pStyle w:val="TAC"/>
              <w:rPr>
                <w:rFonts w:cs="Arial"/>
                <w:lang w:eastAsia="zh-CN"/>
              </w:rPr>
            </w:pPr>
            <w:r>
              <w:rPr>
                <w:rFonts w:cs="Arial"/>
                <w:lang w:eastAsia="zh-CN"/>
              </w:rPr>
              <w:t>T</w:t>
            </w:r>
          </w:p>
        </w:tc>
      </w:tr>
      <w:tr w:rsidR="00F71987" w14:paraId="4B7769CC"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5D6AB04F"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FAA21C"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29FD18"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DF2AEF"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7EC28E"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74FA901C" w14:textId="77777777" w:rsidR="00F71987" w:rsidRDefault="00F71987" w:rsidP="00632A6B">
            <w:pPr>
              <w:pStyle w:val="TAC"/>
              <w:rPr>
                <w:rFonts w:cs="Arial"/>
                <w:lang w:eastAsia="zh-CN"/>
              </w:rPr>
            </w:pPr>
            <w:r>
              <w:rPr>
                <w:rFonts w:cs="Arial"/>
                <w:lang w:eastAsia="zh-CN"/>
              </w:rPr>
              <w:t>T</w:t>
            </w:r>
          </w:p>
        </w:tc>
      </w:tr>
      <w:tr w:rsidR="00F71987" w14:paraId="4AF8B0A8"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3F22990B"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55FDFC"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FD6EDB"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92BE3E"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9945F0"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761CD3DD" w14:textId="77777777" w:rsidR="00F71987" w:rsidRDefault="00F71987" w:rsidP="00632A6B">
            <w:pPr>
              <w:pStyle w:val="TAC"/>
              <w:rPr>
                <w:rFonts w:cs="Arial"/>
                <w:lang w:eastAsia="zh-CN"/>
              </w:rPr>
            </w:pPr>
            <w:r>
              <w:rPr>
                <w:rFonts w:cs="Arial"/>
                <w:lang w:eastAsia="zh-CN"/>
              </w:rPr>
              <w:t>T</w:t>
            </w:r>
          </w:p>
        </w:tc>
      </w:tr>
      <w:tr w:rsidR="00F71987" w14:paraId="00D8EB32"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419E021C"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5C3C748"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C11091"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A5445E"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63CC51B"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7462796B" w14:textId="77777777" w:rsidR="00F71987" w:rsidRDefault="00F71987" w:rsidP="00632A6B">
            <w:pPr>
              <w:pStyle w:val="TAC"/>
              <w:rPr>
                <w:rFonts w:cs="Arial"/>
                <w:lang w:eastAsia="zh-CN"/>
              </w:rPr>
            </w:pPr>
            <w:r>
              <w:rPr>
                <w:rFonts w:cs="Arial"/>
                <w:lang w:eastAsia="zh-CN"/>
              </w:rPr>
              <w:t>T</w:t>
            </w:r>
          </w:p>
        </w:tc>
      </w:tr>
      <w:tr w:rsidR="00F71987" w14:paraId="509957B1"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1CC3913E"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A7B438"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B98C44"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46EC93"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5EE99B8"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0D8C0B47" w14:textId="77777777" w:rsidR="00F71987" w:rsidRDefault="00F71987" w:rsidP="00632A6B">
            <w:pPr>
              <w:pStyle w:val="TAC"/>
              <w:rPr>
                <w:rFonts w:cs="Arial"/>
                <w:lang w:eastAsia="zh-CN"/>
              </w:rPr>
            </w:pPr>
            <w:r>
              <w:rPr>
                <w:rFonts w:cs="Arial"/>
                <w:lang w:eastAsia="zh-CN"/>
              </w:rPr>
              <w:t>T</w:t>
            </w:r>
          </w:p>
        </w:tc>
      </w:tr>
      <w:tr w:rsidR="00F71987" w14:paraId="09CD6FFF"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25C60448"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9F15F9"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1AC6CD"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497C0C"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28761C"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1147C7EC" w14:textId="77777777" w:rsidR="00F71987" w:rsidRDefault="00F71987" w:rsidP="00632A6B">
            <w:pPr>
              <w:pStyle w:val="TAC"/>
              <w:rPr>
                <w:rFonts w:cs="Arial"/>
                <w:lang w:eastAsia="zh-CN"/>
              </w:rPr>
            </w:pPr>
            <w:r>
              <w:rPr>
                <w:rFonts w:cs="Arial"/>
                <w:lang w:eastAsia="zh-CN"/>
              </w:rPr>
              <w:t>T</w:t>
            </w:r>
          </w:p>
        </w:tc>
      </w:tr>
      <w:tr w:rsidR="00F71987" w14:paraId="3067BB89"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294E3326" w14:textId="77777777" w:rsidR="00F71987" w:rsidRDefault="00F71987" w:rsidP="00632A6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80D0468" w14:textId="77777777" w:rsidR="00F71987" w:rsidRDefault="00F71987" w:rsidP="00632A6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6EEE2F"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8B46A33"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5AFA4C"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5941124B" w14:textId="77777777" w:rsidR="00F71987" w:rsidRDefault="00F71987" w:rsidP="00632A6B">
            <w:pPr>
              <w:pStyle w:val="TAC"/>
              <w:rPr>
                <w:rFonts w:cs="Arial"/>
                <w:lang w:eastAsia="zh-CN"/>
              </w:rPr>
            </w:pPr>
            <w:r>
              <w:rPr>
                <w:rFonts w:cs="Arial"/>
                <w:lang w:eastAsia="zh-CN"/>
              </w:rPr>
              <w:t>T</w:t>
            </w:r>
          </w:p>
        </w:tc>
      </w:tr>
      <w:tr w:rsidR="00F71987" w14:paraId="5EC3A010"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16924D04"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5A1488E" w14:textId="77777777" w:rsidR="00F71987" w:rsidRDefault="00F71987" w:rsidP="00632A6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769289C"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47A4EA" w14:textId="77777777" w:rsidR="00F71987" w:rsidRDefault="00F71987" w:rsidP="00632A6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8E8059"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08DE99EC" w14:textId="77777777" w:rsidR="00F71987" w:rsidRDefault="00F71987" w:rsidP="00632A6B">
            <w:pPr>
              <w:pStyle w:val="TAC"/>
              <w:rPr>
                <w:rFonts w:cs="Arial"/>
                <w:lang w:eastAsia="zh-CN"/>
              </w:rPr>
            </w:pPr>
            <w:r>
              <w:rPr>
                <w:rFonts w:cs="Arial"/>
                <w:lang w:eastAsia="zh-CN"/>
              </w:rPr>
              <w:t>T</w:t>
            </w:r>
          </w:p>
        </w:tc>
      </w:tr>
      <w:tr w:rsidR="00F71987" w14:paraId="404CD2D5"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11E081E6"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CE4003C" w14:textId="77777777" w:rsidR="00F71987" w:rsidRDefault="00F71987" w:rsidP="00632A6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1E9FA08"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29BEAE" w14:textId="77777777" w:rsidR="00F71987" w:rsidRDefault="00F71987" w:rsidP="00632A6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84CE6A"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35EF81A1" w14:textId="77777777" w:rsidR="00F71987" w:rsidRDefault="00F71987" w:rsidP="00632A6B">
            <w:pPr>
              <w:pStyle w:val="TAC"/>
              <w:rPr>
                <w:rFonts w:cs="Arial"/>
                <w:lang w:eastAsia="zh-CN"/>
              </w:rPr>
            </w:pPr>
            <w:r>
              <w:rPr>
                <w:rFonts w:cs="Arial"/>
                <w:lang w:eastAsia="zh-CN"/>
              </w:rPr>
              <w:t>T</w:t>
            </w:r>
          </w:p>
        </w:tc>
      </w:tr>
      <w:tr w:rsidR="00F71987" w14:paraId="11D966A9"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5E410AF2"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04DD064" w14:textId="77777777" w:rsidR="00F71987" w:rsidRDefault="00F71987" w:rsidP="00632A6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4404413"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806C23" w14:textId="77777777" w:rsidR="00F71987" w:rsidRDefault="00F71987" w:rsidP="00632A6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C15DC6"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5A372D80" w14:textId="77777777" w:rsidR="00F71987" w:rsidRDefault="00F71987" w:rsidP="00632A6B">
            <w:pPr>
              <w:pStyle w:val="TAC"/>
              <w:rPr>
                <w:rFonts w:cs="Arial"/>
                <w:lang w:eastAsia="zh-CN"/>
              </w:rPr>
            </w:pPr>
            <w:r>
              <w:rPr>
                <w:rFonts w:cs="Arial"/>
                <w:lang w:eastAsia="zh-CN"/>
              </w:rPr>
              <w:t>T</w:t>
            </w:r>
          </w:p>
        </w:tc>
      </w:tr>
      <w:tr w:rsidR="00F71987" w14:paraId="51AAD7F4"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5C442F18" w14:textId="77777777" w:rsidR="00F71987" w:rsidRDefault="00F71987" w:rsidP="00632A6B">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3ECF936B" w14:textId="77777777" w:rsidR="00F71987" w:rsidRDefault="00F71987" w:rsidP="00632A6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C5758B2"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DF282EC" w14:textId="77777777" w:rsidR="00F71987" w:rsidRDefault="00F71987" w:rsidP="00632A6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9584E7"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121884C9" w14:textId="77777777" w:rsidR="00F71987" w:rsidRDefault="00F71987" w:rsidP="00632A6B">
            <w:pPr>
              <w:pStyle w:val="TAC"/>
              <w:rPr>
                <w:rFonts w:cs="Arial"/>
                <w:lang w:eastAsia="zh-CN"/>
              </w:rPr>
            </w:pPr>
            <w:r>
              <w:rPr>
                <w:rFonts w:cs="Arial"/>
                <w:lang w:eastAsia="zh-CN"/>
              </w:rPr>
              <w:t>T</w:t>
            </w:r>
          </w:p>
        </w:tc>
      </w:tr>
      <w:tr w:rsidR="00F71987" w14:paraId="2B44711D"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222B89AE"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4D8A1C" w14:textId="77777777" w:rsidR="00F71987" w:rsidRDefault="00F71987" w:rsidP="00632A6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8B85353"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617A70" w14:textId="77777777" w:rsidR="00F71987" w:rsidRDefault="00F71987" w:rsidP="00632A6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A2C1A6"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2EEBE888" w14:textId="77777777" w:rsidR="00F71987" w:rsidRDefault="00F71987" w:rsidP="00632A6B">
            <w:pPr>
              <w:pStyle w:val="TAC"/>
              <w:rPr>
                <w:rFonts w:cs="Arial"/>
                <w:lang w:eastAsia="zh-CN"/>
              </w:rPr>
            </w:pPr>
            <w:r>
              <w:rPr>
                <w:rFonts w:cs="Arial"/>
                <w:lang w:eastAsia="zh-CN"/>
              </w:rPr>
              <w:t>T</w:t>
            </w:r>
          </w:p>
        </w:tc>
      </w:tr>
      <w:tr w:rsidR="00F71987" w14:paraId="535EC28D"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7BB438DA" w14:textId="77777777" w:rsidR="00F71987" w:rsidRDefault="00F71987" w:rsidP="00632A6B">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BF602CC" w14:textId="77777777" w:rsidR="00F71987" w:rsidRDefault="00F71987" w:rsidP="00632A6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7D632D6"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F6916B5" w14:textId="77777777" w:rsidR="00F71987" w:rsidRDefault="00F71987" w:rsidP="00632A6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98E4DC"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1D90B439" w14:textId="77777777" w:rsidR="00F71987" w:rsidRDefault="00F71987" w:rsidP="00632A6B">
            <w:pPr>
              <w:pStyle w:val="TAC"/>
              <w:rPr>
                <w:rFonts w:cs="Arial"/>
                <w:lang w:eastAsia="zh-CN"/>
              </w:rPr>
            </w:pPr>
            <w:r>
              <w:rPr>
                <w:rFonts w:cs="Arial"/>
                <w:lang w:eastAsia="zh-CN"/>
              </w:rPr>
              <w:t>T</w:t>
            </w:r>
          </w:p>
        </w:tc>
      </w:tr>
      <w:tr w:rsidR="00F71987" w14:paraId="3454A269"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755A7EE0"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BC2478B" w14:textId="77777777" w:rsidR="00F71987" w:rsidRDefault="00F71987" w:rsidP="00632A6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3F7630"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A5EF59" w14:textId="77777777" w:rsidR="00F71987" w:rsidRDefault="00F71987" w:rsidP="00632A6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DBEFFD"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2092A1C4" w14:textId="77777777" w:rsidR="00F71987" w:rsidRDefault="00F71987" w:rsidP="00632A6B">
            <w:pPr>
              <w:pStyle w:val="TAC"/>
              <w:rPr>
                <w:rFonts w:cs="Arial"/>
                <w:lang w:eastAsia="zh-CN"/>
              </w:rPr>
            </w:pPr>
            <w:r>
              <w:rPr>
                <w:rFonts w:cs="Arial"/>
                <w:lang w:eastAsia="zh-CN"/>
              </w:rPr>
              <w:t>T</w:t>
            </w:r>
          </w:p>
        </w:tc>
      </w:tr>
      <w:tr w:rsidR="00F71987" w14:paraId="3F858788"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2DE7778E"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3E23B29" w14:textId="77777777" w:rsidR="00F71987" w:rsidRDefault="00F71987" w:rsidP="00632A6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044CB1"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FEF000" w14:textId="77777777" w:rsidR="00F71987" w:rsidRDefault="00F71987" w:rsidP="00632A6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4A17B3"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7C7C16D9" w14:textId="77777777" w:rsidR="00F71987" w:rsidRDefault="00F71987" w:rsidP="00632A6B">
            <w:pPr>
              <w:pStyle w:val="TAC"/>
              <w:rPr>
                <w:rFonts w:cs="Arial"/>
                <w:lang w:eastAsia="zh-CN"/>
              </w:rPr>
            </w:pPr>
            <w:r>
              <w:rPr>
                <w:rFonts w:cs="Arial"/>
                <w:lang w:eastAsia="zh-CN"/>
              </w:rPr>
              <w:t>T</w:t>
            </w:r>
          </w:p>
        </w:tc>
      </w:tr>
      <w:tr w:rsidR="00F71987" w14:paraId="09495D1F"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00AD3A43"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A0C541" w14:textId="77777777" w:rsidR="00F71987" w:rsidRDefault="00F71987" w:rsidP="00632A6B">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2BC08D6"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ABBDE5" w14:textId="77777777" w:rsidR="00F71987" w:rsidRDefault="00F71987" w:rsidP="00632A6B">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A0A23F"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5A7D0583" w14:textId="77777777" w:rsidR="00F71987" w:rsidRDefault="00F71987" w:rsidP="00632A6B">
            <w:pPr>
              <w:pStyle w:val="TAC"/>
              <w:rPr>
                <w:rFonts w:cs="Arial"/>
                <w:lang w:eastAsia="zh-CN"/>
              </w:rPr>
            </w:pPr>
            <w:r>
              <w:rPr>
                <w:rFonts w:cs="Arial"/>
                <w:lang w:eastAsia="zh-CN"/>
              </w:rPr>
              <w:t>T</w:t>
            </w:r>
          </w:p>
        </w:tc>
      </w:tr>
      <w:tr w:rsidR="00F71987" w14:paraId="1F380AD5"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5E8634D8" w14:textId="77777777" w:rsidR="00F71987" w:rsidRDefault="00F71987" w:rsidP="00632A6B">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5DA6205A" w14:textId="77777777" w:rsidR="00F71987" w:rsidRDefault="00F71987" w:rsidP="00632A6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9340D63"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F26FFF" w14:textId="77777777" w:rsidR="00F71987" w:rsidRDefault="00F71987" w:rsidP="00632A6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BF6C18"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69A2A244" w14:textId="77777777" w:rsidR="00F71987" w:rsidRDefault="00F71987" w:rsidP="00632A6B">
            <w:pPr>
              <w:pStyle w:val="TAC"/>
              <w:rPr>
                <w:rFonts w:cs="Arial"/>
                <w:lang w:eastAsia="zh-CN"/>
              </w:rPr>
            </w:pPr>
            <w:r>
              <w:rPr>
                <w:rFonts w:cs="Arial"/>
                <w:lang w:eastAsia="zh-CN"/>
              </w:rPr>
              <w:t>T</w:t>
            </w:r>
          </w:p>
        </w:tc>
      </w:tr>
      <w:tr w:rsidR="00F71987" w14:paraId="09234DCC"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44045815" w14:textId="77777777" w:rsidR="00F71987" w:rsidRDefault="00F71987" w:rsidP="00632A6B">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75B3FB23" w14:textId="77777777" w:rsidR="00F71987" w:rsidRDefault="00F71987" w:rsidP="00632A6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B661EE"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D7B6D0" w14:textId="77777777" w:rsidR="00F71987" w:rsidRDefault="00F71987" w:rsidP="00632A6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8D0ABF"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3EE242A3" w14:textId="77777777" w:rsidR="00F71987" w:rsidRDefault="00F71987" w:rsidP="00632A6B">
            <w:pPr>
              <w:pStyle w:val="TAC"/>
              <w:rPr>
                <w:rFonts w:cs="Arial"/>
                <w:lang w:eastAsia="zh-CN"/>
              </w:rPr>
            </w:pPr>
            <w:r>
              <w:rPr>
                <w:rFonts w:cs="Arial"/>
                <w:lang w:eastAsia="zh-CN"/>
              </w:rPr>
              <w:t>T</w:t>
            </w:r>
          </w:p>
        </w:tc>
      </w:tr>
      <w:tr w:rsidR="00F71987" w14:paraId="1850AA7C" w14:textId="77777777" w:rsidTr="00F71987">
        <w:trPr>
          <w:cantSplit/>
          <w:trHeight w:val="236"/>
          <w:jc w:val="center"/>
        </w:trPr>
        <w:tc>
          <w:tcPr>
            <w:tcW w:w="3061" w:type="dxa"/>
            <w:tcBorders>
              <w:top w:val="single" w:sz="4" w:space="0" w:color="auto"/>
              <w:left w:val="single" w:sz="4" w:space="0" w:color="auto"/>
              <w:bottom w:val="single" w:sz="4" w:space="0" w:color="auto"/>
              <w:right w:val="single" w:sz="4" w:space="0" w:color="auto"/>
            </w:tcBorders>
            <w:hideMark/>
          </w:tcPr>
          <w:p w14:paraId="2A6C31C6" w14:textId="77777777" w:rsidR="00F71987" w:rsidRDefault="00F71987" w:rsidP="00632A6B">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BE4848" w14:textId="77777777" w:rsidR="00F71987" w:rsidRDefault="00F71987" w:rsidP="00632A6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5E7B359" w14:textId="77777777" w:rsidR="00F71987" w:rsidRDefault="00F71987" w:rsidP="00632A6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D811DC" w14:textId="77777777" w:rsidR="00F71987" w:rsidRDefault="00F71987" w:rsidP="00632A6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31E510" w14:textId="77777777" w:rsidR="00F71987" w:rsidRDefault="00F71987" w:rsidP="00632A6B">
            <w:pPr>
              <w:pStyle w:val="TAC"/>
              <w:rPr>
                <w:rFonts w:cs="Arial"/>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652D5CDE" w14:textId="77777777" w:rsidR="00F71987" w:rsidRDefault="00F71987" w:rsidP="00632A6B">
            <w:pPr>
              <w:pStyle w:val="TAC"/>
              <w:rPr>
                <w:rFonts w:cs="Arial"/>
                <w:lang w:eastAsia="zh-CN"/>
              </w:rPr>
            </w:pPr>
            <w:r>
              <w:rPr>
                <w:rFonts w:cs="Arial"/>
                <w:lang w:eastAsia="zh-CN"/>
              </w:rPr>
              <w:t>T</w:t>
            </w:r>
          </w:p>
        </w:tc>
      </w:tr>
    </w:tbl>
    <w:p w14:paraId="69A917DC" w14:textId="77777777" w:rsidR="00F71987" w:rsidRDefault="00F71987" w:rsidP="00F71987"/>
    <w:p w14:paraId="17053156" w14:textId="77777777" w:rsidR="00F71987" w:rsidRDefault="00F71987" w:rsidP="00F71987">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3D425EA0" w14:textId="77777777" w:rsidR="00F71987" w:rsidRDefault="00F71987" w:rsidP="00F71987">
      <w:pPr>
        <w:pStyle w:val="Heading4"/>
      </w:pPr>
      <w:bookmarkStart w:id="27" w:name="_Toc67990461"/>
      <w:r>
        <w:lastRenderedPageBreak/>
        <w:t>6.3.3.3</w:t>
      </w:r>
      <w:r>
        <w:tab/>
        <w:t>Attribute constraints</w:t>
      </w:r>
      <w:bookmarkEnd w:id="27"/>
    </w:p>
    <w:p w14:paraId="3634E450" w14:textId="77777777" w:rsidR="00F71987" w:rsidRDefault="00F71987" w:rsidP="00F71987">
      <w:r>
        <w:t>None.</w:t>
      </w:r>
    </w:p>
    <w:p w14:paraId="26278FC8" w14:textId="77777777" w:rsidR="00F71987" w:rsidRDefault="00F71987" w:rsidP="00F71987">
      <w:pPr>
        <w:pStyle w:val="Heading4"/>
      </w:pPr>
      <w:bookmarkStart w:id="28" w:name="_Toc67990462"/>
      <w:r>
        <w:rPr>
          <w:lang w:eastAsia="zh-CN"/>
        </w:rPr>
        <w:t>6.3.3.</w:t>
      </w:r>
      <w:r>
        <w:t>4</w:t>
      </w:r>
      <w:r>
        <w:tab/>
        <w:t>Notifications</w:t>
      </w:r>
      <w:bookmarkEnd w:id="28"/>
    </w:p>
    <w:p w14:paraId="56C3A068" w14:textId="77777777" w:rsidR="00F71987" w:rsidRDefault="00F71987" w:rsidP="00F71987">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109989F" w14:textId="77777777" w:rsidR="00DE0275" w:rsidRPr="00343FC5" w:rsidRDefault="00DE0275" w:rsidP="00DE0275">
      <w:pPr>
        <w:jc w:val="both"/>
        <w:rPr>
          <w:noProof/>
          <w:lang w:eastAsia="zh-CN"/>
        </w:rPr>
      </w:pPr>
    </w:p>
    <w:p w14:paraId="6D78EAB9" w14:textId="77777777" w:rsidR="00DE0275" w:rsidRDefault="00DE0275" w:rsidP="00DE0275">
      <w:pPr>
        <w:jc w:val="both"/>
        <w:rPr>
          <w:noProof/>
          <w:lang w:eastAsia="zh-CN"/>
        </w:rPr>
      </w:pPr>
      <w:bookmarkStart w:id="29" w:name="_Toc19715568"/>
      <w:bookmarkStart w:id="30" w:name="_Toc51326766"/>
      <w:bookmarkStart w:id="31" w:name="_Toc51326883"/>
      <w:bookmarkStart w:id="32" w:name="_Toc58419733"/>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5306DD34"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2D1BB2F" w14:textId="77777777" w:rsidR="00DE0275" w:rsidRDefault="00DE0275" w:rsidP="00E45FF3">
            <w:pPr>
              <w:pStyle w:val="CRCoverPage"/>
              <w:spacing w:after="0"/>
              <w:ind w:left="100"/>
              <w:jc w:val="center"/>
              <w:rPr>
                <w:noProof/>
              </w:rPr>
            </w:pPr>
            <w:r>
              <w:rPr>
                <w:noProof/>
              </w:rPr>
              <w:t>Next change</w:t>
            </w:r>
          </w:p>
        </w:tc>
      </w:tr>
    </w:tbl>
    <w:p w14:paraId="4CBF862C" w14:textId="6A8B2DE8" w:rsidR="009644F9" w:rsidRDefault="009644F9" w:rsidP="002872F4">
      <w:pPr>
        <w:pStyle w:val="Heading3"/>
        <w:rPr>
          <w:lang w:eastAsia="zh-CN"/>
        </w:rPr>
      </w:pPr>
      <w:bookmarkStart w:id="33" w:name="_Toc59183211"/>
      <w:bookmarkStart w:id="34" w:name="_Toc59184677"/>
      <w:bookmarkStart w:id="35" w:name="_Toc59195612"/>
      <w:bookmarkStart w:id="36" w:name="_Toc59440040"/>
      <w:bookmarkEnd w:id="29"/>
      <w:bookmarkEnd w:id="30"/>
      <w:bookmarkEnd w:id="31"/>
      <w:bookmarkEnd w:id="32"/>
    </w:p>
    <w:p w14:paraId="0CB213FD" w14:textId="77777777" w:rsidR="009644F9" w:rsidRDefault="009644F9" w:rsidP="009644F9">
      <w:pPr>
        <w:pStyle w:val="Heading3"/>
        <w:rPr>
          <w:lang w:eastAsia="zh-CN"/>
        </w:rPr>
      </w:pPr>
      <w:bookmarkStart w:id="37" w:name="_Toc67990463"/>
      <w:r>
        <w:rPr>
          <w:lang w:eastAsia="zh-CN"/>
        </w:rPr>
        <w:t>6.3.4</w:t>
      </w:r>
      <w:r>
        <w:rPr>
          <w:lang w:eastAsia="zh-CN"/>
        </w:rPr>
        <w:tab/>
      </w:r>
      <w:proofErr w:type="spellStart"/>
      <w:r>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7"/>
    </w:p>
    <w:p w14:paraId="26B598EB" w14:textId="77777777" w:rsidR="009644F9" w:rsidRDefault="009644F9" w:rsidP="009644F9">
      <w:pPr>
        <w:pStyle w:val="Heading4"/>
        <w:rPr>
          <w:lang w:eastAsia="zh-CN"/>
        </w:rPr>
      </w:pPr>
      <w:bookmarkStart w:id="38" w:name="_Toc67990464"/>
      <w:r>
        <w:t>6.3.4.1</w:t>
      </w:r>
      <w:r>
        <w:tab/>
        <w:t>Definition</w:t>
      </w:r>
      <w:bookmarkEnd w:id="38"/>
    </w:p>
    <w:p w14:paraId="1FB83834" w14:textId="77777777" w:rsidR="009644F9" w:rsidRDefault="009644F9" w:rsidP="009644F9">
      <w:r>
        <w:t xml:space="preserve">This data type represents the properties of network slice subnet related requirement that should be supported by the </w:t>
      </w:r>
      <w:proofErr w:type="spellStart"/>
      <w:r>
        <w:t>NetworkSliceSubnet</w:t>
      </w:r>
      <w:proofErr w:type="spellEnd"/>
      <w:r>
        <w:t xml:space="preserve"> instance in a 5G network.</w:t>
      </w:r>
    </w:p>
    <w:p w14:paraId="7950EBA5" w14:textId="77777777" w:rsidR="009644F9" w:rsidRDefault="009644F9" w:rsidP="009644F9">
      <w:pPr>
        <w:pStyle w:val="Heading4"/>
      </w:pPr>
      <w:bookmarkStart w:id="39" w:name="_Toc67990465"/>
      <w:r>
        <w:t>6.3.4.2</w:t>
      </w:r>
      <w:r>
        <w:tab/>
        <w:t>Attributes</w:t>
      </w:r>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1065"/>
        <w:gridCol w:w="1254"/>
        <w:gridCol w:w="1243"/>
        <w:gridCol w:w="1487"/>
        <w:gridCol w:w="1690"/>
      </w:tblGrid>
      <w:tr w:rsidR="009644F9" w14:paraId="52E9212A" w14:textId="77777777" w:rsidTr="009F511A">
        <w:trPr>
          <w:cantSplit/>
          <w:trHeight w:val="461"/>
          <w:jc w:val="center"/>
        </w:trPr>
        <w:tc>
          <w:tcPr>
            <w:tcW w:w="28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06D0118" w14:textId="77777777" w:rsidR="009644F9" w:rsidRDefault="009644F9" w:rsidP="00632A6B">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CFBBC6" w14:textId="77777777" w:rsidR="009644F9" w:rsidRDefault="009644F9" w:rsidP="00632A6B">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6394C4" w14:textId="77777777" w:rsidR="009644F9" w:rsidRDefault="009644F9" w:rsidP="00632A6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4EE404" w14:textId="77777777" w:rsidR="009644F9" w:rsidRDefault="009644F9" w:rsidP="00632A6B">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8E4BDC" w14:textId="77777777" w:rsidR="009644F9" w:rsidRDefault="009644F9" w:rsidP="00632A6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013208" w14:textId="77777777" w:rsidR="009644F9" w:rsidRDefault="009644F9" w:rsidP="00632A6B">
            <w:pPr>
              <w:pStyle w:val="TAH"/>
              <w:rPr>
                <w:rFonts w:cs="Arial"/>
                <w:szCs w:val="18"/>
              </w:rPr>
            </w:pPr>
            <w:proofErr w:type="spellStart"/>
            <w:r>
              <w:rPr>
                <w:rFonts w:cs="Arial"/>
                <w:szCs w:val="18"/>
              </w:rPr>
              <w:t>isNotifyable</w:t>
            </w:r>
            <w:proofErr w:type="spellEnd"/>
          </w:p>
        </w:tc>
      </w:tr>
      <w:tr w:rsidR="009644F9" w14:paraId="23D41239" w14:textId="77777777" w:rsidTr="009F511A">
        <w:trPr>
          <w:cantSplit/>
          <w:trHeight w:val="236"/>
          <w:jc w:val="center"/>
        </w:trPr>
        <w:tc>
          <w:tcPr>
            <w:tcW w:w="2890" w:type="dxa"/>
            <w:tcBorders>
              <w:top w:val="single" w:sz="4" w:space="0" w:color="auto"/>
              <w:left w:val="single" w:sz="4" w:space="0" w:color="auto"/>
              <w:bottom w:val="single" w:sz="4" w:space="0" w:color="auto"/>
              <w:right w:val="single" w:sz="4" w:space="0" w:color="auto"/>
            </w:tcBorders>
            <w:hideMark/>
          </w:tcPr>
          <w:p w14:paraId="54AA344E" w14:textId="77777777" w:rsidR="009644F9" w:rsidRDefault="009644F9" w:rsidP="00632A6B">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0A56B54" w14:textId="77777777" w:rsidR="009644F9" w:rsidRDefault="009644F9" w:rsidP="00632A6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5134AF0" w14:textId="77777777" w:rsidR="009644F9" w:rsidRDefault="009644F9" w:rsidP="00632A6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02E8F5C" w14:textId="77777777" w:rsidR="009644F9" w:rsidRDefault="009644F9" w:rsidP="00632A6B">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253EA2C7" w14:textId="77777777" w:rsidR="009644F9" w:rsidRDefault="009644F9" w:rsidP="00632A6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EF76469" w14:textId="77777777" w:rsidR="009644F9" w:rsidRDefault="009644F9" w:rsidP="00632A6B">
            <w:pPr>
              <w:pStyle w:val="TAL"/>
              <w:jc w:val="center"/>
              <w:rPr>
                <w:rFonts w:cs="Arial"/>
                <w:szCs w:val="18"/>
              </w:rPr>
            </w:pPr>
            <w:r>
              <w:rPr>
                <w:rFonts w:cs="Arial"/>
                <w:lang w:eastAsia="zh-CN"/>
              </w:rPr>
              <w:t>T</w:t>
            </w:r>
          </w:p>
        </w:tc>
      </w:tr>
      <w:tr w:rsidR="009644F9" w:rsidDel="009644F9" w14:paraId="7D68DEC8" w14:textId="7F32A011" w:rsidTr="009F511A">
        <w:trPr>
          <w:cantSplit/>
          <w:trHeight w:val="236"/>
          <w:jc w:val="center"/>
          <w:del w:id="40" w:author="Ericsson9" w:date="2021-04-09T10:03:00Z"/>
        </w:trPr>
        <w:tc>
          <w:tcPr>
            <w:tcW w:w="2890" w:type="dxa"/>
            <w:tcBorders>
              <w:top w:val="single" w:sz="4" w:space="0" w:color="auto"/>
              <w:left w:val="single" w:sz="4" w:space="0" w:color="auto"/>
              <w:bottom w:val="single" w:sz="4" w:space="0" w:color="auto"/>
              <w:right w:val="single" w:sz="4" w:space="0" w:color="auto"/>
            </w:tcBorders>
          </w:tcPr>
          <w:p w14:paraId="19CBD4C6" w14:textId="55F29D87" w:rsidR="009644F9" w:rsidDel="009644F9" w:rsidRDefault="009644F9" w:rsidP="00632A6B">
            <w:pPr>
              <w:pStyle w:val="TAL"/>
              <w:rPr>
                <w:del w:id="41" w:author="Ericsson9" w:date="2021-04-09T10:03:00Z"/>
                <w:rFonts w:ascii="Courier New" w:hAnsi="Courier New" w:cs="Courier New"/>
                <w:szCs w:val="18"/>
                <w:lang w:eastAsia="zh-CN"/>
              </w:rPr>
            </w:pPr>
            <w:del w:id="42" w:author="Ericsson9" w:date="2021-04-09T10:02:00Z">
              <w:r w:rsidDel="009644F9">
                <w:rPr>
                  <w:rFonts w:ascii="Courier New" w:hAnsi="Courier New" w:cs="Courier New"/>
                  <w:szCs w:val="18"/>
                  <w:lang w:eastAsia="zh-CN"/>
                </w:rPr>
                <w:delText>sNSSAIList</w:delText>
              </w:r>
            </w:del>
          </w:p>
        </w:tc>
        <w:tc>
          <w:tcPr>
            <w:tcW w:w="1065" w:type="dxa"/>
            <w:tcBorders>
              <w:top w:val="single" w:sz="4" w:space="0" w:color="auto"/>
              <w:left w:val="single" w:sz="4" w:space="0" w:color="auto"/>
              <w:bottom w:val="single" w:sz="4" w:space="0" w:color="auto"/>
              <w:right w:val="single" w:sz="4" w:space="0" w:color="auto"/>
            </w:tcBorders>
          </w:tcPr>
          <w:p w14:paraId="3BAE6F05" w14:textId="579227D9" w:rsidR="009644F9" w:rsidDel="009644F9" w:rsidRDefault="009644F9" w:rsidP="00632A6B">
            <w:pPr>
              <w:pStyle w:val="TAL"/>
              <w:jc w:val="center"/>
              <w:rPr>
                <w:del w:id="43" w:author="Ericsson9" w:date="2021-04-09T10:03:00Z"/>
                <w:rFonts w:cs="Arial"/>
                <w:szCs w:val="18"/>
              </w:rPr>
            </w:pPr>
            <w:del w:id="44" w:author="Ericsson9" w:date="2021-04-09T10:02:00Z">
              <w:r w:rsidDel="009644F9">
                <w:rPr>
                  <w:rFonts w:cs="Arial"/>
                  <w:szCs w:val="18"/>
                </w:rPr>
                <w:delText>M</w:delText>
              </w:r>
            </w:del>
          </w:p>
        </w:tc>
        <w:tc>
          <w:tcPr>
            <w:tcW w:w="1254" w:type="dxa"/>
            <w:tcBorders>
              <w:top w:val="single" w:sz="4" w:space="0" w:color="auto"/>
              <w:left w:val="single" w:sz="4" w:space="0" w:color="auto"/>
              <w:bottom w:val="single" w:sz="4" w:space="0" w:color="auto"/>
              <w:right w:val="single" w:sz="4" w:space="0" w:color="auto"/>
            </w:tcBorders>
          </w:tcPr>
          <w:p w14:paraId="2DE5EA69" w14:textId="1D0F9E94" w:rsidR="009644F9" w:rsidDel="009644F9" w:rsidRDefault="009644F9" w:rsidP="00632A6B">
            <w:pPr>
              <w:pStyle w:val="TAL"/>
              <w:jc w:val="center"/>
              <w:rPr>
                <w:del w:id="45" w:author="Ericsson9" w:date="2021-04-09T10:03:00Z"/>
                <w:rFonts w:cs="Arial"/>
                <w:szCs w:val="18"/>
                <w:lang w:eastAsia="zh-CN"/>
              </w:rPr>
            </w:pPr>
            <w:del w:id="46" w:author="Ericsson9" w:date="2021-04-09T10:02:00Z">
              <w:r w:rsidDel="009644F9">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tcPr>
          <w:p w14:paraId="685E7E95" w14:textId="7B435912" w:rsidR="009644F9" w:rsidDel="009644F9" w:rsidRDefault="009644F9" w:rsidP="00632A6B">
            <w:pPr>
              <w:pStyle w:val="TAL"/>
              <w:jc w:val="center"/>
              <w:rPr>
                <w:del w:id="47" w:author="Ericsson9" w:date="2021-04-09T10:03:00Z"/>
                <w:rFonts w:cs="Arial"/>
                <w:szCs w:val="18"/>
                <w:lang w:eastAsia="zh-CN"/>
              </w:rPr>
            </w:pPr>
            <w:del w:id="48" w:author="Ericsson9" w:date="2021-04-09T10:02:00Z">
              <w:r w:rsidDel="009644F9">
                <w:rPr>
                  <w:rFonts w:cs="Arial"/>
                  <w:szCs w:val="18"/>
                  <w:lang w:eastAsia="zh-CN"/>
                </w:rPr>
                <w:delText>T</w:delText>
              </w:r>
            </w:del>
          </w:p>
        </w:tc>
        <w:tc>
          <w:tcPr>
            <w:tcW w:w="1487" w:type="dxa"/>
            <w:tcBorders>
              <w:top w:val="single" w:sz="4" w:space="0" w:color="auto"/>
              <w:left w:val="single" w:sz="4" w:space="0" w:color="auto"/>
              <w:bottom w:val="single" w:sz="4" w:space="0" w:color="auto"/>
              <w:right w:val="single" w:sz="4" w:space="0" w:color="auto"/>
            </w:tcBorders>
          </w:tcPr>
          <w:p w14:paraId="0C2AFC10" w14:textId="61BD086A" w:rsidR="009644F9" w:rsidDel="009644F9" w:rsidRDefault="009644F9" w:rsidP="00632A6B">
            <w:pPr>
              <w:pStyle w:val="TAL"/>
              <w:jc w:val="center"/>
              <w:rPr>
                <w:del w:id="49" w:author="Ericsson9" w:date="2021-04-09T10:03:00Z"/>
                <w:rFonts w:cs="Arial"/>
                <w:szCs w:val="18"/>
                <w:lang w:eastAsia="zh-CN"/>
              </w:rPr>
            </w:pPr>
            <w:del w:id="50" w:author="Ericsson9" w:date="2021-04-09T10:02:00Z">
              <w:r w:rsidDel="009644F9">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tcPr>
          <w:p w14:paraId="6814B4CC" w14:textId="2BF8B488" w:rsidR="009644F9" w:rsidDel="009644F9" w:rsidRDefault="009644F9" w:rsidP="00632A6B">
            <w:pPr>
              <w:pStyle w:val="TAL"/>
              <w:jc w:val="center"/>
              <w:rPr>
                <w:del w:id="51" w:author="Ericsson9" w:date="2021-04-09T10:03:00Z"/>
                <w:rFonts w:cs="Arial"/>
                <w:szCs w:val="18"/>
              </w:rPr>
            </w:pPr>
            <w:del w:id="52" w:author="Ericsson9" w:date="2021-04-09T10:02:00Z">
              <w:r w:rsidDel="009644F9">
                <w:rPr>
                  <w:rFonts w:cs="Arial"/>
                  <w:lang w:eastAsia="zh-CN"/>
                </w:rPr>
                <w:delText>T</w:delText>
              </w:r>
            </w:del>
          </w:p>
        </w:tc>
      </w:tr>
      <w:tr w:rsidR="009644F9" w14:paraId="71C7708F" w14:textId="77777777" w:rsidTr="009F511A">
        <w:trPr>
          <w:cantSplit/>
          <w:trHeight w:val="224"/>
          <w:jc w:val="center"/>
        </w:trPr>
        <w:tc>
          <w:tcPr>
            <w:tcW w:w="2890" w:type="dxa"/>
            <w:tcBorders>
              <w:top w:val="single" w:sz="4" w:space="0" w:color="auto"/>
              <w:left w:val="single" w:sz="4" w:space="0" w:color="auto"/>
              <w:bottom w:val="single" w:sz="4" w:space="0" w:color="auto"/>
              <w:right w:val="single" w:sz="4" w:space="0" w:color="auto"/>
            </w:tcBorders>
            <w:hideMark/>
          </w:tcPr>
          <w:p w14:paraId="3B379558" w14:textId="37CAE1EF" w:rsidR="009644F9" w:rsidRDefault="009644F9" w:rsidP="00632A6B">
            <w:pPr>
              <w:pStyle w:val="TAL"/>
              <w:rPr>
                <w:rFonts w:ascii="Courier New" w:hAnsi="Courier New" w:cs="Courier New"/>
                <w:szCs w:val="18"/>
                <w:lang w:eastAsia="zh-CN"/>
              </w:rPr>
            </w:pPr>
            <w:proofErr w:type="spellStart"/>
            <w:r>
              <w:rPr>
                <w:rFonts w:ascii="Courier New" w:hAnsi="Courier New" w:cs="Courier New"/>
                <w:szCs w:val="18"/>
                <w:lang w:eastAsia="zh-CN"/>
              </w:rPr>
              <w:t>pLMNI</w:t>
            </w:r>
            <w:ins w:id="53" w:author="Ericsson9" w:date="2021-04-09T10:03:00Z">
              <w:r>
                <w:rPr>
                  <w:rFonts w:ascii="Courier New" w:hAnsi="Courier New" w:cs="Courier New"/>
                  <w:szCs w:val="18"/>
                  <w:lang w:eastAsia="zh-CN"/>
                </w:rPr>
                <w:t>nfo</w:t>
              </w:r>
            </w:ins>
            <w:del w:id="54" w:author="Ericsson9" w:date="2021-04-09T10:03:00Z">
              <w:r w:rsidDel="009644F9">
                <w:rPr>
                  <w:rFonts w:ascii="Courier New" w:hAnsi="Courier New" w:cs="Courier New"/>
                  <w:szCs w:val="18"/>
                  <w:lang w:eastAsia="zh-CN"/>
                </w:rPr>
                <w:delText>d</w:delText>
              </w:r>
            </w:del>
            <w:r>
              <w:rPr>
                <w:rFonts w:ascii="Courier New" w:hAnsi="Courier New" w:cs="Courier New"/>
                <w:szCs w:val="18"/>
                <w:lang w:eastAsia="zh-CN"/>
              </w:rPr>
              <w:t>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E692004" w14:textId="77777777" w:rsidR="009644F9" w:rsidRDefault="009644F9" w:rsidP="00632A6B">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1FE2B80" w14:textId="77777777" w:rsidR="009644F9" w:rsidRDefault="009644F9" w:rsidP="00632A6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ED76C26" w14:textId="77777777" w:rsidR="009644F9" w:rsidRDefault="009644F9" w:rsidP="00632A6B">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795CAC72" w14:textId="77777777" w:rsidR="009644F9" w:rsidRDefault="009644F9" w:rsidP="00632A6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3507C8F" w14:textId="77777777" w:rsidR="009644F9" w:rsidRDefault="009644F9" w:rsidP="00632A6B">
            <w:pPr>
              <w:pStyle w:val="TAL"/>
              <w:jc w:val="center"/>
              <w:rPr>
                <w:rFonts w:cs="Arial"/>
                <w:szCs w:val="18"/>
                <w:lang w:eastAsia="zh-CN"/>
              </w:rPr>
            </w:pPr>
            <w:r>
              <w:rPr>
                <w:rFonts w:cs="Arial"/>
                <w:lang w:eastAsia="zh-CN"/>
              </w:rPr>
              <w:t>T</w:t>
            </w:r>
          </w:p>
        </w:tc>
      </w:tr>
      <w:tr w:rsidR="009644F9" w14:paraId="4C23C895" w14:textId="77777777" w:rsidTr="009F511A">
        <w:trPr>
          <w:cantSplit/>
          <w:trHeight w:val="224"/>
          <w:jc w:val="center"/>
        </w:trPr>
        <w:tc>
          <w:tcPr>
            <w:tcW w:w="2890" w:type="dxa"/>
            <w:tcBorders>
              <w:top w:val="single" w:sz="4" w:space="0" w:color="auto"/>
              <w:left w:val="single" w:sz="4" w:space="0" w:color="auto"/>
              <w:bottom w:val="single" w:sz="4" w:space="0" w:color="auto"/>
              <w:right w:val="single" w:sz="4" w:space="0" w:color="auto"/>
            </w:tcBorders>
            <w:hideMark/>
          </w:tcPr>
          <w:p w14:paraId="0B360C79" w14:textId="77777777" w:rsidR="009644F9" w:rsidRDefault="009644F9" w:rsidP="00632A6B">
            <w:pPr>
              <w:pStyle w:val="TAL"/>
              <w:rPr>
                <w:rFonts w:ascii="Courier New" w:hAnsi="Courier New" w:cs="Courier New"/>
                <w:szCs w:val="18"/>
                <w:lang w:eastAsia="zh-CN"/>
              </w:rPr>
            </w:pPr>
            <w:proofErr w:type="spellStart"/>
            <w:r>
              <w:rPr>
                <w:rFonts w:ascii="Courier New" w:hAnsi="Courier New" w:cs="Courier New"/>
                <w:szCs w:val="18"/>
                <w:lang w:eastAsia="zh-CN"/>
              </w:rPr>
              <w:t>perfReq</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3892E70" w14:textId="77777777" w:rsidR="009644F9" w:rsidRDefault="009644F9" w:rsidP="00632A6B">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30C7462C" w14:textId="77777777" w:rsidR="009644F9" w:rsidRDefault="009644F9" w:rsidP="00632A6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7DBC466" w14:textId="77777777" w:rsidR="009644F9" w:rsidRDefault="009644F9" w:rsidP="00632A6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750A62A8" w14:textId="77777777" w:rsidR="009644F9" w:rsidRDefault="009644F9" w:rsidP="00632A6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A77AC90" w14:textId="77777777" w:rsidR="009644F9" w:rsidRDefault="009644F9" w:rsidP="00632A6B">
            <w:pPr>
              <w:pStyle w:val="TAL"/>
              <w:jc w:val="center"/>
              <w:rPr>
                <w:rFonts w:cs="Arial"/>
                <w:szCs w:val="18"/>
                <w:lang w:eastAsia="zh-CN"/>
              </w:rPr>
            </w:pPr>
            <w:r>
              <w:rPr>
                <w:rFonts w:cs="Arial"/>
                <w:lang w:eastAsia="zh-CN"/>
              </w:rPr>
              <w:t>T</w:t>
            </w:r>
          </w:p>
        </w:tc>
      </w:tr>
      <w:tr w:rsidR="009644F9" w14:paraId="137C37F3" w14:textId="77777777" w:rsidTr="009F511A">
        <w:trPr>
          <w:cantSplit/>
          <w:trHeight w:val="224"/>
          <w:jc w:val="center"/>
        </w:trPr>
        <w:tc>
          <w:tcPr>
            <w:tcW w:w="2890" w:type="dxa"/>
            <w:tcBorders>
              <w:top w:val="single" w:sz="4" w:space="0" w:color="auto"/>
              <w:left w:val="single" w:sz="4" w:space="0" w:color="auto"/>
              <w:bottom w:val="single" w:sz="4" w:space="0" w:color="auto"/>
              <w:right w:val="single" w:sz="4" w:space="0" w:color="auto"/>
            </w:tcBorders>
            <w:hideMark/>
          </w:tcPr>
          <w:p w14:paraId="13D2E5C8" w14:textId="77777777" w:rsidR="009644F9" w:rsidRDefault="009644F9" w:rsidP="00632A6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CC5E17B" w14:textId="77777777" w:rsidR="009644F9" w:rsidRDefault="009644F9" w:rsidP="00632A6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E67EB85" w14:textId="77777777" w:rsidR="009644F9" w:rsidRDefault="009644F9" w:rsidP="00632A6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3C3443B" w14:textId="77777777" w:rsidR="009644F9" w:rsidRDefault="009644F9" w:rsidP="00632A6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51D491A" w14:textId="77777777" w:rsidR="009644F9" w:rsidRDefault="009644F9" w:rsidP="00632A6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F8A30BB" w14:textId="77777777" w:rsidR="009644F9" w:rsidRDefault="009644F9" w:rsidP="00632A6B">
            <w:pPr>
              <w:pStyle w:val="TAL"/>
              <w:jc w:val="center"/>
              <w:rPr>
                <w:rFonts w:cs="Arial"/>
                <w:lang w:eastAsia="zh-CN"/>
              </w:rPr>
            </w:pPr>
            <w:r>
              <w:rPr>
                <w:rFonts w:cs="Arial"/>
                <w:lang w:eastAsia="zh-CN"/>
              </w:rPr>
              <w:t>T</w:t>
            </w:r>
          </w:p>
        </w:tc>
      </w:tr>
      <w:tr w:rsidR="009644F9" w14:paraId="2B48051A" w14:textId="77777777" w:rsidTr="009F511A">
        <w:trPr>
          <w:cantSplit/>
          <w:trHeight w:val="224"/>
          <w:jc w:val="center"/>
        </w:trPr>
        <w:tc>
          <w:tcPr>
            <w:tcW w:w="2890" w:type="dxa"/>
            <w:tcBorders>
              <w:top w:val="single" w:sz="4" w:space="0" w:color="auto"/>
              <w:left w:val="single" w:sz="4" w:space="0" w:color="auto"/>
              <w:bottom w:val="single" w:sz="4" w:space="0" w:color="auto"/>
              <w:right w:val="single" w:sz="4" w:space="0" w:color="auto"/>
            </w:tcBorders>
            <w:hideMark/>
          </w:tcPr>
          <w:p w14:paraId="1F7B19BB" w14:textId="77777777" w:rsidR="009644F9" w:rsidRDefault="009644F9" w:rsidP="00632A6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096D41A" w14:textId="77777777" w:rsidR="009644F9" w:rsidRDefault="009644F9" w:rsidP="00632A6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553D9FD" w14:textId="77777777" w:rsidR="009644F9" w:rsidRDefault="009644F9" w:rsidP="00632A6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CDE9202" w14:textId="77777777" w:rsidR="009644F9" w:rsidRDefault="009644F9" w:rsidP="00632A6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1941B10" w14:textId="77777777" w:rsidR="009644F9" w:rsidRDefault="009644F9" w:rsidP="00632A6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9DF0176" w14:textId="77777777" w:rsidR="009644F9" w:rsidRDefault="009644F9" w:rsidP="00632A6B">
            <w:pPr>
              <w:pStyle w:val="TAL"/>
              <w:jc w:val="center"/>
              <w:rPr>
                <w:rFonts w:cs="Arial"/>
                <w:lang w:eastAsia="zh-CN"/>
              </w:rPr>
            </w:pPr>
            <w:r>
              <w:rPr>
                <w:rFonts w:cs="Arial"/>
                <w:lang w:eastAsia="zh-CN"/>
              </w:rPr>
              <w:t>T</w:t>
            </w:r>
          </w:p>
        </w:tc>
      </w:tr>
      <w:tr w:rsidR="009644F9" w14:paraId="48E0E709" w14:textId="77777777" w:rsidTr="009F511A">
        <w:trPr>
          <w:cantSplit/>
          <w:trHeight w:val="224"/>
          <w:jc w:val="center"/>
        </w:trPr>
        <w:tc>
          <w:tcPr>
            <w:tcW w:w="2890" w:type="dxa"/>
            <w:tcBorders>
              <w:top w:val="single" w:sz="4" w:space="0" w:color="auto"/>
              <w:left w:val="single" w:sz="4" w:space="0" w:color="auto"/>
              <w:bottom w:val="single" w:sz="4" w:space="0" w:color="auto"/>
              <w:right w:val="single" w:sz="4" w:space="0" w:color="auto"/>
            </w:tcBorders>
            <w:hideMark/>
          </w:tcPr>
          <w:p w14:paraId="04F88C3E" w14:textId="77777777" w:rsidR="009644F9" w:rsidRDefault="009644F9" w:rsidP="00632A6B">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E28D92D" w14:textId="77777777" w:rsidR="009644F9" w:rsidRDefault="009644F9" w:rsidP="00632A6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0206519" w14:textId="77777777" w:rsidR="009644F9" w:rsidRDefault="009644F9" w:rsidP="00632A6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5D32A14" w14:textId="77777777" w:rsidR="009644F9" w:rsidRDefault="009644F9" w:rsidP="00632A6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1020B5E" w14:textId="77777777" w:rsidR="009644F9" w:rsidRDefault="009644F9" w:rsidP="00632A6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67B07A3" w14:textId="77777777" w:rsidR="009644F9" w:rsidRDefault="009644F9" w:rsidP="00632A6B">
            <w:pPr>
              <w:pStyle w:val="TAL"/>
              <w:jc w:val="center"/>
              <w:rPr>
                <w:rFonts w:cs="Arial"/>
                <w:lang w:eastAsia="zh-CN"/>
              </w:rPr>
            </w:pPr>
            <w:r>
              <w:rPr>
                <w:rFonts w:cs="Arial"/>
                <w:lang w:eastAsia="zh-CN"/>
              </w:rPr>
              <w:t>T</w:t>
            </w:r>
          </w:p>
        </w:tc>
      </w:tr>
    </w:tbl>
    <w:p w14:paraId="786D1B02" w14:textId="77777777" w:rsidR="009644F9" w:rsidRPr="009644F9" w:rsidRDefault="009644F9" w:rsidP="009644F9">
      <w:pPr>
        <w:rPr>
          <w:lang w:eastAsia="zh-CN"/>
        </w:rPr>
      </w:pPr>
    </w:p>
    <w:bookmarkEnd w:id="33"/>
    <w:bookmarkEnd w:id="34"/>
    <w:bookmarkEnd w:id="35"/>
    <w:bookmarkEnd w:id="36"/>
    <w:p w14:paraId="29CDC17B" w14:textId="77777777" w:rsidR="009A75B3" w:rsidRDefault="009A75B3" w:rsidP="009A75B3">
      <w:pPr>
        <w:jc w:val="both"/>
        <w:rPr>
          <w:noProof/>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A75B3" w14:paraId="511B2FAA"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584576F" w14:textId="77777777" w:rsidR="009A75B3" w:rsidRDefault="009A75B3" w:rsidP="00E45FF3">
            <w:pPr>
              <w:pStyle w:val="CRCoverPage"/>
              <w:spacing w:after="0"/>
              <w:ind w:left="100"/>
              <w:jc w:val="center"/>
              <w:rPr>
                <w:noProof/>
              </w:rPr>
            </w:pPr>
            <w:r>
              <w:rPr>
                <w:noProof/>
              </w:rPr>
              <w:t>Next change</w:t>
            </w:r>
          </w:p>
        </w:tc>
      </w:tr>
    </w:tbl>
    <w:p w14:paraId="0FC8EA36" w14:textId="1B0EB0C7" w:rsidR="009A75B3" w:rsidRDefault="009A75B3" w:rsidP="00075B62"/>
    <w:p w14:paraId="1DA08163" w14:textId="31906432" w:rsidR="00C70B41" w:rsidRDefault="00C70B41" w:rsidP="00075B62"/>
    <w:p w14:paraId="08362AE3" w14:textId="77777777" w:rsidR="00C70B41" w:rsidRDefault="00C70B41" w:rsidP="00C70B41">
      <w:pPr>
        <w:pStyle w:val="Heading2"/>
      </w:pPr>
      <w:bookmarkStart w:id="55" w:name="_Toc67990579"/>
      <w:r>
        <w:lastRenderedPageBreak/>
        <w:t>6.4</w:t>
      </w:r>
      <w:r>
        <w:rPr>
          <w:lang w:eastAsia="zh-CN"/>
        </w:rPr>
        <w:tab/>
      </w:r>
      <w:r>
        <w:t>Attribute definition</w:t>
      </w:r>
      <w:bookmarkEnd w:id="55"/>
    </w:p>
    <w:p w14:paraId="2117F080" w14:textId="77777777" w:rsidR="00C70B41" w:rsidRDefault="00C70B41" w:rsidP="00C70B41">
      <w:pPr>
        <w:pStyle w:val="Heading3"/>
      </w:pPr>
      <w:bookmarkStart w:id="56" w:name="_Toc67990580"/>
      <w:r>
        <w:rPr>
          <w:lang w:eastAsia="zh-CN"/>
        </w:rPr>
        <w:t>6.4</w:t>
      </w:r>
      <w:r>
        <w:t>.1</w:t>
      </w:r>
      <w:r>
        <w:tab/>
      </w:r>
      <w:r>
        <w:rPr>
          <w:lang w:eastAsia="zh-CN"/>
        </w:rPr>
        <w:t>Attribute properties</w:t>
      </w:r>
      <w:bookmarkEnd w:id="56"/>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70B41" w14:paraId="55ED531B"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E723485" w14:textId="77777777" w:rsidR="00C70B41" w:rsidRDefault="00C70B41" w:rsidP="00632A6B">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6E5599DF" w14:textId="77777777" w:rsidR="00C70B41" w:rsidRDefault="00C70B41" w:rsidP="00632A6B">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4FCEBC2" w14:textId="77777777" w:rsidR="00C70B41" w:rsidRDefault="00C70B41" w:rsidP="00632A6B">
            <w:pPr>
              <w:pStyle w:val="TAH"/>
            </w:pPr>
            <w:r>
              <w:t>Properties</w:t>
            </w:r>
          </w:p>
        </w:tc>
      </w:tr>
      <w:tr w:rsidR="00C70B41" w14:paraId="65693AB2"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C9A26A7" w14:textId="77777777" w:rsidR="00C70B41" w:rsidRDefault="00C70B41" w:rsidP="00632A6B">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10C9811B" w14:textId="77777777" w:rsidR="00C70B41" w:rsidRDefault="00C70B41" w:rsidP="00632A6B">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1D6A9146"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Real</w:t>
            </w:r>
          </w:p>
          <w:p w14:paraId="1C53E134"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8F3594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4433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39A0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B9D55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3A44A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4530C4D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FDB20F" w14:textId="77777777" w:rsidR="00C70B41" w:rsidRDefault="00C70B41" w:rsidP="00632A6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FA4926F" w14:textId="77777777" w:rsidR="00C70B41" w:rsidRDefault="00C70B41" w:rsidP="00632A6B">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179293E1" w14:textId="77777777" w:rsidR="00C70B41" w:rsidRDefault="00C70B41" w:rsidP="00632A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3FD369" w14:textId="77777777" w:rsidR="00C70B41" w:rsidRDefault="00C70B41" w:rsidP="00632A6B">
            <w:pPr>
              <w:spacing w:after="0"/>
              <w:rPr>
                <w:rFonts w:ascii="Arial" w:hAnsi="Arial" w:cs="Arial"/>
                <w:sz w:val="18"/>
                <w:szCs w:val="18"/>
              </w:rPr>
            </w:pPr>
            <w:r>
              <w:rPr>
                <w:rFonts w:ascii="Arial" w:hAnsi="Arial" w:cs="Arial"/>
                <w:sz w:val="18"/>
                <w:szCs w:val="18"/>
              </w:rPr>
              <w:t>multiplicity: 1</w:t>
            </w:r>
          </w:p>
          <w:p w14:paraId="449E5795"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92D376"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C711A9" w14:textId="77777777" w:rsidR="00C70B41" w:rsidRDefault="00C70B41" w:rsidP="00632A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D5849" w14:textId="77777777" w:rsidR="00C70B41" w:rsidRDefault="00C70B41" w:rsidP="00632A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70B41" w14:paraId="1AC6B799"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FBF0D3" w14:textId="77777777" w:rsidR="00C70B41" w:rsidRDefault="00C70B41" w:rsidP="00632A6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E52B980" w14:textId="77777777" w:rsidR="00C70B41" w:rsidRDefault="00C70B41" w:rsidP="00632A6B">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36A33E3D" w14:textId="77777777" w:rsidR="00C70B41" w:rsidRDefault="00C70B41" w:rsidP="00632A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9782BA" w14:textId="77777777" w:rsidR="00C70B41" w:rsidRDefault="00C70B41" w:rsidP="00632A6B">
            <w:pPr>
              <w:spacing w:after="0"/>
              <w:rPr>
                <w:rFonts w:ascii="Arial" w:hAnsi="Arial" w:cs="Arial"/>
                <w:sz w:val="18"/>
                <w:szCs w:val="18"/>
              </w:rPr>
            </w:pPr>
            <w:r>
              <w:rPr>
                <w:rFonts w:ascii="Arial" w:hAnsi="Arial" w:cs="Arial"/>
                <w:sz w:val="18"/>
                <w:szCs w:val="18"/>
              </w:rPr>
              <w:t>multiplicity: 1</w:t>
            </w:r>
          </w:p>
          <w:p w14:paraId="627EE7DE"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9228BC"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317C27" w14:textId="77777777" w:rsidR="00C70B41" w:rsidRDefault="00C70B41" w:rsidP="00632A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74C56E" w14:textId="77777777" w:rsidR="00C70B41" w:rsidRDefault="00C70B41" w:rsidP="00632A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70B41" w14:paraId="515E47B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7E299F"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070F9138" w14:textId="77777777" w:rsidR="00C70B41" w:rsidRDefault="00C70B41" w:rsidP="00632A6B">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B42C20B" w14:textId="77777777" w:rsidR="00C70B41" w:rsidRDefault="00C70B41" w:rsidP="00632A6B">
            <w:pPr>
              <w:pStyle w:val="TAL"/>
              <w:rPr>
                <w:rFonts w:cs="Arial"/>
                <w:szCs w:val="18"/>
              </w:rPr>
            </w:pPr>
          </w:p>
          <w:p w14:paraId="4B1B22BF"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B10D1E0" w14:textId="77777777" w:rsidR="00C70B41" w:rsidRDefault="00C70B41" w:rsidP="00632A6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F506C11" w14:textId="77777777" w:rsidR="00C70B41" w:rsidRDefault="00C70B41" w:rsidP="00632A6B">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4B4EC56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ENUM </w:t>
            </w:r>
          </w:p>
          <w:p w14:paraId="27F7082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B00D24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8FCF4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F965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0715EA" w14:textId="77777777" w:rsidR="00C70B41" w:rsidRDefault="00C70B41" w:rsidP="00632A6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CE0A671" w14:textId="77777777" w:rsidR="00C70B41" w:rsidRDefault="00C70B41" w:rsidP="00632A6B">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70B41" w14:paraId="4A998E4C"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F32642" w14:textId="77777777" w:rsidR="00C70B41" w:rsidRDefault="00C70B41" w:rsidP="00632A6B">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130F6A7A" w14:textId="77777777" w:rsidR="00C70B41" w:rsidRDefault="00C70B41" w:rsidP="00632A6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1747C26" w14:textId="77777777" w:rsidR="00C70B41" w:rsidRDefault="00C70B41" w:rsidP="00632A6B">
            <w:pPr>
              <w:spacing w:after="0"/>
              <w:rPr>
                <w:rFonts w:ascii="Arial" w:hAnsi="Arial" w:cs="Arial"/>
                <w:snapToGrid w:val="0"/>
                <w:sz w:val="18"/>
                <w:szCs w:val="18"/>
              </w:rPr>
            </w:pPr>
          </w:p>
          <w:p w14:paraId="7CCB8F9F" w14:textId="77777777" w:rsidR="00C70B41" w:rsidRDefault="00C70B41" w:rsidP="00632A6B">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851D474" w14:textId="77777777" w:rsidR="00C70B41" w:rsidRDefault="00C70B41" w:rsidP="00632A6B">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66502C32" w14:textId="77777777" w:rsidR="00C70B41" w:rsidRDefault="00C70B41" w:rsidP="00632A6B">
            <w:pPr>
              <w:spacing w:after="0"/>
              <w:rPr>
                <w:rFonts w:ascii="Arial" w:hAnsi="Arial" w:cs="Arial"/>
                <w:sz w:val="18"/>
                <w:szCs w:val="18"/>
              </w:rPr>
            </w:pPr>
            <w:r>
              <w:rPr>
                <w:rFonts w:ascii="Arial" w:hAnsi="Arial" w:cs="Arial"/>
                <w:sz w:val="18"/>
                <w:szCs w:val="18"/>
              </w:rPr>
              <w:t>type: ENUM</w:t>
            </w:r>
          </w:p>
          <w:p w14:paraId="2CBC7400" w14:textId="77777777" w:rsidR="00C70B41" w:rsidRDefault="00C70B41" w:rsidP="00632A6B">
            <w:pPr>
              <w:spacing w:after="0"/>
              <w:rPr>
                <w:rFonts w:ascii="Arial" w:hAnsi="Arial" w:cs="Arial"/>
                <w:sz w:val="18"/>
                <w:szCs w:val="18"/>
              </w:rPr>
            </w:pPr>
            <w:r>
              <w:rPr>
                <w:rFonts w:ascii="Arial" w:hAnsi="Arial" w:cs="Arial"/>
                <w:sz w:val="18"/>
                <w:szCs w:val="18"/>
              </w:rPr>
              <w:t>multiplicity: 1</w:t>
            </w:r>
          </w:p>
          <w:p w14:paraId="54BAE4D0"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E8DDF9"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986E34" w14:textId="77777777" w:rsidR="00C70B41" w:rsidRDefault="00C70B41" w:rsidP="00632A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2C88514" w14:textId="77777777" w:rsidR="00C70B41" w:rsidRDefault="00C70B41" w:rsidP="00632A6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A60EFB"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70B41" w14:paraId="1AAB3F7A"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F4CEA6" w14:textId="77777777" w:rsidR="00C70B41" w:rsidRDefault="00C70B41" w:rsidP="00632A6B">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DA8BCB9" w14:textId="77777777" w:rsidR="00C70B41" w:rsidRDefault="00C70B41" w:rsidP="00632A6B">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7D5D005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3E1E7AF"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3C8210B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C75AB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EEF5D4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FDADF0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46939AFB"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AEF1AE" w14:textId="77777777" w:rsidR="00C70B41" w:rsidRDefault="00C70B41" w:rsidP="00632A6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707A6930" w14:textId="77777777" w:rsidR="00C70B41" w:rsidRDefault="00C70B41" w:rsidP="00632A6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322537F" w14:textId="77777777" w:rsidR="00C70B41" w:rsidRDefault="00C70B41" w:rsidP="00632A6B">
            <w:pPr>
              <w:pStyle w:val="TAL"/>
              <w:rPr>
                <w:rFonts w:cs="Arial"/>
                <w:snapToGrid w:val="0"/>
                <w:szCs w:val="18"/>
                <w:lang w:eastAsia="zh-CN"/>
              </w:rPr>
            </w:pPr>
          </w:p>
          <w:p w14:paraId="76E9E8C1" w14:textId="77777777" w:rsidR="00C70B41" w:rsidRDefault="00C70B41" w:rsidP="00632A6B">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693281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56764E2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13A2014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18782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AC57AA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500463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6DE4B97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AD5C96" w14:textId="77777777" w:rsidR="00C70B41" w:rsidRDefault="00C70B41" w:rsidP="00632A6B">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40C5B252" w14:textId="77777777" w:rsidR="00C70B41" w:rsidRDefault="00C70B41" w:rsidP="00632A6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B56C6BB" w14:textId="77777777" w:rsidR="00C70B41" w:rsidRDefault="00C70B41" w:rsidP="00632A6B">
            <w:pPr>
              <w:pStyle w:val="TAL"/>
              <w:rPr>
                <w:rFonts w:cs="Arial"/>
                <w:snapToGrid w:val="0"/>
                <w:szCs w:val="18"/>
                <w:lang w:eastAsia="zh-CN"/>
              </w:rPr>
            </w:pPr>
          </w:p>
          <w:p w14:paraId="4B12F70F" w14:textId="77777777" w:rsidR="00C70B41" w:rsidRDefault="00C70B41" w:rsidP="00632A6B">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319CCF7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67D0F4D4"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64D63F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1241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0D18D7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2E1B9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402F7F87"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AB9C6F" w14:textId="77777777" w:rsidR="00C70B41" w:rsidRDefault="00C70B41" w:rsidP="00632A6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249D53EC" w14:textId="77777777" w:rsidR="00C70B41" w:rsidRDefault="00C70B41" w:rsidP="00632A6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2A9597A" w14:textId="77777777" w:rsidR="00C70B41" w:rsidRDefault="00C70B41" w:rsidP="00632A6B">
            <w:pPr>
              <w:pStyle w:val="TAL"/>
              <w:rPr>
                <w:rFonts w:cs="Arial"/>
                <w:snapToGrid w:val="0"/>
                <w:szCs w:val="18"/>
                <w:lang w:eastAsia="zh-CN"/>
              </w:rPr>
            </w:pPr>
          </w:p>
          <w:p w14:paraId="75DA87DE" w14:textId="77777777" w:rsidR="00C70B41" w:rsidRDefault="00C70B41" w:rsidP="00632A6B">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5B9B34B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6C429EC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2D1547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A31B5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5CFA4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FB351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4E38B59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3C3A47" w14:textId="77777777" w:rsidR="00C70B41" w:rsidRDefault="00C70B41" w:rsidP="00632A6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1694B21A" w14:textId="77777777" w:rsidR="00C70B41" w:rsidRDefault="00C70B41" w:rsidP="00632A6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181501B" w14:textId="77777777" w:rsidR="00C70B41" w:rsidRDefault="00C70B41" w:rsidP="00632A6B">
            <w:pPr>
              <w:pStyle w:val="TAL"/>
              <w:rPr>
                <w:rFonts w:cs="Arial"/>
                <w:snapToGrid w:val="0"/>
                <w:szCs w:val="18"/>
                <w:lang w:eastAsia="zh-CN"/>
              </w:rPr>
            </w:pPr>
          </w:p>
          <w:p w14:paraId="38EB12A5" w14:textId="77777777" w:rsidR="00C70B41" w:rsidRDefault="00C70B41" w:rsidP="00632A6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2D3720EE" w14:textId="77777777" w:rsidR="00C70B41" w:rsidRDefault="00C70B41" w:rsidP="00632A6B">
            <w:pPr>
              <w:spacing w:after="0"/>
              <w:rPr>
                <w:rFonts w:ascii="Arial" w:hAnsi="Arial" w:cs="Arial"/>
                <w:sz w:val="18"/>
                <w:szCs w:val="18"/>
              </w:rPr>
            </w:pPr>
            <w:r>
              <w:rPr>
                <w:rFonts w:ascii="Arial" w:hAnsi="Arial" w:cs="Arial"/>
                <w:sz w:val="18"/>
                <w:szCs w:val="18"/>
              </w:rPr>
              <w:t>type: ENUM</w:t>
            </w:r>
          </w:p>
          <w:p w14:paraId="36F70DE6" w14:textId="77777777" w:rsidR="00C70B41" w:rsidRDefault="00C70B41" w:rsidP="00632A6B">
            <w:pPr>
              <w:spacing w:after="0"/>
              <w:rPr>
                <w:rFonts w:ascii="Arial" w:hAnsi="Arial" w:cs="Arial"/>
                <w:sz w:val="18"/>
                <w:szCs w:val="18"/>
              </w:rPr>
            </w:pPr>
            <w:r>
              <w:rPr>
                <w:rFonts w:ascii="Arial" w:hAnsi="Arial" w:cs="Arial"/>
                <w:sz w:val="18"/>
                <w:szCs w:val="18"/>
              </w:rPr>
              <w:t>multiplicity: 1</w:t>
            </w:r>
          </w:p>
          <w:p w14:paraId="3EDCF650"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E23906"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B26C7A" w14:textId="77777777" w:rsidR="00C70B41" w:rsidRDefault="00C70B41" w:rsidP="00632A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F8613C" w14:textId="77777777" w:rsidR="00C70B41" w:rsidRDefault="00C70B41" w:rsidP="00632A6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B6F743" w14:textId="77777777" w:rsidR="00C70B41" w:rsidRDefault="00C70B41" w:rsidP="00632A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70B41" w14:paraId="39037E6D"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9AF2B6" w14:textId="77777777" w:rsidR="00C70B41" w:rsidRDefault="00C70B41" w:rsidP="00632A6B">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035E2B4E" w14:textId="77777777" w:rsidR="00C70B41" w:rsidRDefault="00C70B41" w:rsidP="00632A6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EAFF420" w14:textId="77777777" w:rsidR="00C70B41" w:rsidRDefault="00C70B41" w:rsidP="00632A6B">
            <w:pPr>
              <w:pStyle w:val="TAL"/>
              <w:rPr>
                <w:rFonts w:cs="Arial"/>
                <w:snapToGrid w:val="0"/>
                <w:szCs w:val="18"/>
                <w:lang w:eastAsia="zh-CN"/>
              </w:rPr>
            </w:pPr>
          </w:p>
          <w:p w14:paraId="4F355095" w14:textId="77777777" w:rsidR="00C70B41" w:rsidRDefault="00C70B41" w:rsidP="00632A6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4B613F9E" w14:textId="77777777" w:rsidR="00C70B41" w:rsidRDefault="00C70B41" w:rsidP="00632A6B">
            <w:pPr>
              <w:spacing w:after="0"/>
              <w:rPr>
                <w:rFonts w:ascii="Arial" w:hAnsi="Arial" w:cs="Arial"/>
                <w:sz w:val="18"/>
                <w:szCs w:val="18"/>
              </w:rPr>
            </w:pPr>
            <w:r>
              <w:rPr>
                <w:rFonts w:ascii="Arial" w:hAnsi="Arial" w:cs="Arial"/>
                <w:sz w:val="18"/>
                <w:szCs w:val="18"/>
              </w:rPr>
              <w:t>type: ENUM</w:t>
            </w:r>
          </w:p>
          <w:p w14:paraId="6CD261EB" w14:textId="77777777" w:rsidR="00C70B41" w:rsidRDefault="00C70B41" w:rsidP="00632A6B">
            <w:pPr>
              <w:spacing w:after="0"/>
              <w:rPr>
                <w:rFonts w:ascii="Arial" w:hAnsi="Arial" w:cs="Arial"/>
                <w:sz w:val="18"/>
                <w:szCs w:val="18"/>
              </w:rPr>
            </w:pPr>
            <w:r>
              <w:rPr>
                <w:rFonts w:ascii="Arial" w:hAnsi="Arial" w:cs="Arial"/>
                <w:sz w:val="18"/>
                <w:szCs w:val="18"/>
              </w:rPr>
              <w:t>multiplicity: 1…3</w:t>
            </w:r>
          </w:p>
          <w:p w14:paraId="5E036630"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7415FB"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7C1027" w14:textId="77777777" w:rsidR="00C70B41" w:rsidRDefault="00C70B41" w:rsidP="00632A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849D6E" w14:textId="77777777" w:rsidR="00C70B41" w:rsidRDefault="00C70B41" w:rsidP="00632A6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3986910" w14:textId="77777777" w:rsidR="00C70B41" w:rsidRDefault="00C70B41" w:rsidP="00632A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70B41" w14:paraId="43931508"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615FFED" w14:textId="77777777" w:rsidR="00C70B41" w:rsidRDefault="00C70B41" w:rsidP="00632A6B">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25080941" w14:textId="77777777" w:rsidR="00C70B41" w:rsidRDefault="00C70B41" w:rsidP="00632A6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057DA81" w14:textId="77777777" w:rsidR="00C70B41" w:rsidRDefault="00C70B41" w:rsidP="00632A6B">
            <w:pPr>
              <w:pStyle w:val="TAL"/>
              <w:rPr>
                <w:rFonts w:cs="Arial"/>
                <w:snapToGrid w:val="0"/>
                <w:szCs w:val="18"/>
                <w:lang w:eastAsia="zh-CN"/>
              </w:rPr>
            </w:pPr>
          </w:p>
          <w:p w14:paraId="0566632E" w14:textId="77777777" w:rsidR="00C70B41" w:rsidRDefault="00C70B41" w:rsidP="00632A6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hideMark/>
          </w:tcPr>
          <w:p w14:paraId="43F786CB" w14:textId="77777777" w:rsidR="00C70B41" w:rsidRDefault="00C70B41" w:rsidP="00632A6B">
            <w:pPr>
              <w:spacing w:after="0"/>
              <w:rPr>
                <w:rFonts w:ascii="Arial" w:hAnsi="Arial" w:cs="Arial"/>
                <w:sz w:val="18"/>
                <w:szCs w:val="18"/>
              </w:rPr>
            </w:pPr>
            <w:r>
              <w:rPr>
                <w:rFonts w:ascii="Arial" w:hAnsi="Arial" w:cs="Arial"/>
                <w:sz w:val="18"/>
                <w:szCs w:val="18"/>
              </w:rPr>
              <w:t>type: ENUM</w:t>
            </w:r>
          </w:p>
          <w:p w14:paraId="09FB0499" w14:textId="77777777" w:rsidR="00C70B41" w:rsidRDefault="00C70B41" w:rsidP="00632A6B">
            <w:pPr>
              <w:spacing w:after="0"/>
              <w:rPr>
                <w:rFonts w:ascii="Arial" w:hAnsi="Arial" w:cs="Arial"/>
                <w:sz w:val="18"/>
                <w:szCs w:val="18"/>
              </w:rPr>
            </w:pPr>
            <w:r>
              <w:rPr>
                <w:rFonts w:ascii="Arial" w:hAnsi="Arial" w:cs="Arial"/>
                <w:sz w:val="18"/>
                <w:szCs w:val="18"/>
              </w:rPr>
              <w:t>multiplicity: 1</w:t>
            </w:r>
          </w:p>
          <w:p w14:paraId="7DEC15CE"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0D70D3"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AE4B8F" w14:textId="77777777" w:rsidR="00C70B41" w:rsidRDefault="00C70B41" w:rsidP="00632A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957EEB" w14:textId="77777777" w:rsidR="00C70B41" w:rsidRDefault="00C70B41" w:rsidP="00632A6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E32F2A2" w14:textId="77777777" w:rsidR="00C70B41" w:rsidRDefault="00C70B41" w:rsidP="00632A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70B41" w14:paraId="345588CA"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9AA81F"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5430B3C2" w14:textId="77777777" w:rsidR="00C70B41" w:rsidRDefault="00C70B41" w:rsidP="00632A6B">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6B6CF51D" w14:textId="77777777" w:rsidR="00C70B41" w:rsidRDefault="00C70B41" w:rsidP="00632A6B">
            <w:pPr>
              <w:pStyle w:val="TAL"/>
              <w:rPr>
                <w:rFonts w:cs="Arial"/>
                <w:snapToGrid w:val="0"/>
                <w:szCs w:val="18"/>
              </w:rPr>
            </w:pPr>
          </w:p>
          <w:p w14:paraId="4E0438FE" w14:textId="77777777" w:rsidR="00C70B41" w:rsidRDefault="00C70B41" w:rsidP="00632A6B">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130B5200" w14:textId="77777777" w:rsidR="00C70B41" w:rsidRDefault="00C70B41" w:rsidP="00632A6B">
            <w:pPr>
              <w:pStyle w:val="TAL"/>
              <w:keepNext w:val="0"/>
              <w:keepLines w:val="0"/>
              <w:rPr>
                <w:rFonts w:cs="Arial"/>
                <w:snapToGrid w:val="0"/>
                <w:szCs w:val="18"/>
              </w:rPr>
            </w:pPr>
          </w:p>
        </w:tc>
      </w:tr>
      <w:tr w:rsidR="00C70B41" w14:paraId="6F014077"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6D8F77"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16259928" w14:textId="77777777" w:rsidR="00C70B41" w:rsidRDefault="00C70B41" w:rsidP="00632A6B">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3B714D9A" w14:textId="77777777" w:rsidR="00C70B41" w:rsidRDefault="00C70B41" w:rsidP="00632A6B">
            <w:pPr>
              <w:pStyle w:val="TAL"/>
              <w:rPr>
                <w:rFonts w:cs="Arial"/>
                <w:snapToGrid w:val="0"/>
                <w:szCs w:val="18"/>
              </w:rPr>
            </w:pPr>
          </w:p>
          <w:p w14:paraId="04BADE06" w14:textId="77777777" w:rsidR="00C70B41" w:rsidRDefault="00C70B41" w:rsidP="00632A6B">
            <w:pPr>
              <w:pStyle w:val="TAL"/>
              <w:rPr>
                <w:lang w:eastAsia="zh-CN"/>
              </w:rPr>
            </w:pPr>
            <w:r>
              <w:rPr>
                <w:szCs w:val="18"/>
                <w:lang w:eastAsia="zh-CN"/>
              </w:rPr>
              <w:t xml:space="preserve">It is a </w:t>
            </w:r>
            <w:r>
              <w:rPr>
                <w:lang w:eastAsia="zh-CN"/>
              </w:rPr>
              <w:t>structure containing the following elements:</w:t>
            </w:r>
          </w:p>
          <w:p w14:paraId="0FE42DD3" w14:textId="77777777" w:rsidR="00C70B41" w:rsidRDefault="00C70B41" w:rsidP="00632A6B">
            <w:pPr>
              <w:pStyle w:val="TAL"/>
              <w:rPr>
                <w:lang w:eastAsia="zh-CN"/>
              </w:rPr>
            </w:pPr>
            <w:r>
              <w:rPr>
                <w:lang w:eastAsia="zh-CN"/>
              </w:rPr>
              <w:t>-</w:t>
            </w:r>
            <w:r>
              <w:rPr>
                <w:lang w:eastAsia="zh-CN"/>
              </w:rPr>
              <w:tab/>
              <w:t xml:space="preserve">list of </w:t>
            </w:r>
            <w:proofErr w:type="spellStart"/>
            <w:r>
              <w:rPr>
                <w:rFonts w:eastAsia="SimSun" w:cs="Arial"/>
                <w:snapToGrid w:val="0"/>
                <w:szCs w:val="18"/>
              </w:rPr>
              <w:t>perfReq</w:t>
            </w:r>
            <w:proofErr w:type="spellEnd"/>
          </w:p>
          <w:p w14:paraId="3FBEC07C" w14:textId="77777777" w:rsidR="00C70B41" w:rsidRDefault="00C70B41" w:rsidP="00632A6B">
            <w:pPr>
              <w:pStyle w:val="TAL"/>
              <w:rPr>
                <w:lang w:eastAsia="zh-CN"/>
              </w:rPr>
            </w:pPr>
          </w:p>
          <w:p w14:paraId="13EB1DCE" w14:textId="77777777" w:rsidR="00C70B41" w:rsidRDefault="00C70B41" w:rsidP="00632A6B">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the list of </w:t>
            </w:r>
            <w:proofErr w:type="spellStart"/>
            <w:r>
              <w:rPr>
                <w:lang w:eastAsia="zh-CN"/>
              </w:rPr>
              <w:t>p</w:t>
            </w:r>
            <w:r>
              <w:rPr>
                <w:rFonts w:eastAsia="SimSun" w:cs="Arial"/>
                <w:snapToGrid w:val="0"/>
                <w:szCs w:val="18"/>
              </w:rPr>
              <w:t>erfReq</w:t>
            </w:r>
            <w:proofErr w:type="spellEnd"/>
            <w:r>
              <w:rPr>
                <w:lang w:eastAsia="zh-CN"/>
              </w:rPr>
              <w:t xml:space="preserve"> will be</w:t>
            </w:r>
          </w:p>
          <w:p w14:paraId="3DE329A0" w14:textId="77777777" w:rsidR="00C70B41" w:rsidRDefault="00C70B41" w:rsidP="00632A6B">
            <w:pPr>
              <w:pStyle w:val="TAL"/>
              <w:rPr>
                <w:lang w:eastAsia="zh-CN"/>
              </w:rPr>
            </w:pPr>
            <w:r>
              <w:rPr>
                <w:lang w:eastAsia="zh-CN"/>
              </w:rPr>
              <w:t>-</w:t>
            </w:r>
            <w:r>
              <w:rPr>
                <w:lang w:eastAsia="zh-CN"/>
              </w:rPr>
              <w:tab/>
              <w:t xml:space="preserve">list of </w:t>
            </w:r>
            <w:proofErr w:type="spellStart"/>
            <w:r>
              <w:rPr>
                <w:lang w:eastAsia="zh-CN"/>
              </w:rPr>
              <w:t>eMBBPerfReq</w:t>
            </w:r>
            <w:proofErr w:type="spellEnd"/>
          </w:p>
          <w:p w14:paraId="4EC0A508" w14:textId="77777777" w:rsidR="00C70B41" w:rsidRDefault="00C70B41" w:rsidP="00632A6B">
            <w:pPr>
              <w:pStyle w:val="TAL"/>
              <w:rPr>
                <w:lang w:eastAsia="zh-CN"/>
              </w:rPr>
            </w:pPr>
            <w:r>
              <w:rPr>
                <w:lang w:eastAsia="zh-CN"/>
              </w:rPr>
              <w:t>or</w:t>
            </w:r>
          </w:p>
          <w:p w14:paraId="4F880FCD" w14:textId="77777777" w:rsidR="00C70B41" w:rsidRDefault="00C70B41" w:rsidP="00632A6B">
            <w:pPr>
              <w:pStyle w:val="TAL"/>
              <w:rPr>
                <w:lang w:eastAsia="zh-CN"/>
              </w:rPr>
            </w:pPr>
            <w:r>
              <w:rPr>
                <w:lang w:eastAsia="zh-CN"/>
              </w:rPr>
              <w:t>-</w:t>
            </w:r>
            <w:r>
              <w:rPr>
                <w:lang w:eastAsia="zh-CN"/>
              </w:rPr>
              <w:tab/>
              <w:t xml:space="preserve">list of </w:t>
            </w:r>
            <w:proofErr w:type="spellStart"/>
            <w:r>
              <w:rPr>
                <w:lang w:eastAsia="zh-CN"/>
              </w:rPr>
              <w:t>uRLLCPerfReq</w:t>
            </w:r>
            <w:proofErr w:type="spellEnd"/>
          </w:p>
          <w:p w14:paraId="31D31AE4" w14:textId="77777777" w:rsidR="00C70B41" w:rsidRDefault="00C70B41" w:rsidP="00632A6B">
            <w:pPr>
              <w:pStyle w:val="TAL"/>
              <w:rPr>
                <w:lang w:eastAsia="zh-CN"/>
              </w:rPr>
            </w:pPr>
            <w:r>
              <w:rPr>
                <w:lang w:eastAsia="zh-CN"/>
              </w:rPr>
              <w:t>or</w:t>
            </w:r>
          </w:p>
          <w:p w14:paraId="0ABB7A7E" w14:textId="77777777" w:rsidR="00C70B41" w:rsidRDefault="00C70B41" w:rsidP="00632A6B">
            <w:pPr>
              <w:pStyle w:val="TAL"/>
              <w:rPr>
                <w:rFonts w:cs="Arial"/>
                <w:szCs w:val="18"/>
                <w:lang w:eastAsia="zh-CN"/>
              </w:rPr>
            </w:pPr>
            <w:r>
              <w:rPr>
                <w:lang w:eastAsia="zh-CN"/>
              </w:rPr>
              <w:t>-</w:t>
            </w:r>
            <w:r>
              <w:rPr>
                <w:lang w:eastAsia="zh-CN"/>
              </w:rPr>
              <w:tab/>
              <w:t>list of</w:t>
            </w:r>
            <w:r>
              <w:rPr>
                <w:rFonts w:cs="Arial"/>
                <w:szCs w:val="18"/>
                <w:lang w:eastAsia="zh-CN"/>
              </w:rPr>
              <w:t xml:space="preserve"> </w:t>
            </w:r>
            <w:proofErr w:type="spellStart"/>
            <w:r>
              <w:rPr>
                <w:rFonts w:cs="Arial"/>
                <w:szCs w:val="18"/>
                <w:lang w:eastAsia="zh-CN"/>
              </w:rPr>
              <w:t>mIoTPerfReq</w:t>
            </w:r>
            <w:proofErr w:type="spellEnd"/>
          </w:p>
          <w:p w14:paraId="5556E932" w14:textId="77777777" w:rsidR="00C70B41" w:rsidRDefault="00C70B41" w:rsidP="00632A6B">
            <w:pPr>
              <w:keepNext/>
              <w:keepLines/>
              <w:spacing w:after="0"/>
              <w:rPr>
                <w:rFonts w:ascii="Arial" w:hAnsi="Arial" w:cs="Arial"/>
                <w:sz w:val="18"/>
                <w:szCs w:val="18"/>
                <w:lang w:eastAsia="zh-CN"/>
              </w:rPr>
            </w:pPr>
          </w:p>
          <w:p w14:paraId="023D1090" w14:textId="77777777" w:rsidR="00C70B41" w:rsidRDefault="00C70B41" w:rsidP="00632A6B">
            <w:pPr>
              <w:keepNext/>
              <w:keepLines/>
              <w:spacing w:after="0"/>
              <w:rPr>
                <w:rFonts w:ascii="Arial" w:hAnsi="Arial" w:cs="Arial"/>
                <w:sz w:val="18"/>
                <w:szCs w:val="18"/>
                <w:lang w:eastAsia="zh-CN"/>
              </w:rPr>
            </w:pPr>
            <w:r>
              <w:rPr>
                <w:rFonts w:ascii="Arial" w:hAnsi="Arial" w:cs="Arial"/>
                <w:sz w:val="18"/>
                <w:szCs w:val="18"/>
                <w:lang w:eastAsia="zh-CN"/>
              </w:rPr>
              <w:t xml:space="preserve">NOTE 1: the list of </w:t>
            </w:r>
            <w:proofErr w:type="spellStart"/>
            <w:r>
              <w:rPr>
                <w:rFonts w:ascii="Arial" w:hAnsi="Arial" w:cs="Arial"/>
                <w:sz w:val="18"/>
                <w:szCs w:val="18"/>
                <w:lang w:eastAsia="zh-CN"/>
              </w:rPr>
              <w:t>mIoTPerfReq</w:t>
            </w:r>
            <w:proofErr w:type="spellEnd"/>
            <w:r>
              <w:rPr>
                <w:rFonts w:ascii="Arial" w:hAnsi="Arial" w:cs="Arial"/>
                <w:sz w:val="18"/>
                <w:szCs w:val="18"/>
                <w:lang w:eastAsia="zh-CN"/>
              </w:rPr>
              <w:t xml:space="preserve"> is not addressed in the present document.</w:t>
            </w:r>
          </w:p>
          <w:p w14:paraId="7BB11F47" w14:textId="77777777" w:rsidR="00C70B41" w:rsidRDefault="00C70B41" w:rsidP="00632A6B">
            <w:pPr>
              <w:keepNext/>
              <w:keepLines/>
              <w:spacing w:after="0"/>
              <w:rPr>
                <w:rFonts w:ascii="Arial" w:hAnsi="Arial" w:cs="Arial"/>
                <w:sz w:val="18"/>
                <w:szCs w:val="18"/>
                <w:lang w:eastAsia="zh-CN"/>
              </w:rPr>
            </w:pPr>
          </w:p>
          <w:p w14:paraId="5509E520" w14:textId="77777777" w:rsidR="00C70B41" w:rsidRDefault="00C70B41" w:rsidP="00632A6B">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7A7D09E" w14:textId="77777777" w:rsidR="00C70B41" w:rsidRDefault="00C70B41" w:rsidP="00632A6B">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eMBBPerfReq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expDataRateDL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expDataRateUL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overallUserDensity</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activityFactor</w:t>
            </w:r>
            <w:proofErr w:type="spellEnd"/>
            <w:r>
              <w:rPr>
                <w:rFonts w:ascii="Arial" w:hAnsi="Arial" w:cs="Arial"/>
                <w:sz w:val="18"/>
                <w:szCs w:val="18"/>
                <w:lang w:eastAsia="ja-JP"/>
              </w:rPr>
              <w:t xml:space="preserve"> (Integer), </w:t>
            </w:r>
            <w:r>
              <w:rPr>
                <w:rFonts w:ascii="Arial" w:hAnsi="Arial" w:cs="Arial"/>
                <w:snapToGrid w:val="0"/>
                <w:sz w:val="18"/>
                <w:szCs w:val="18"/>
              </w:rPr>
              <w:t>(see table 7.1-1 of TS 22.261 [28]).</w:t>
            </w:r>
          </w:p>
          <w:p w14:paraId="7BFB2EFD" w14:textId="77777777" w:rsidR="00C70B41" w:rsidRDefault="00C70B41" w:rsidP="00632A6B">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uRLLCPerfReq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cSAvailabilityTarget</w:t>
            </w:r>
            <w:proofErr w:type="spellEnd"/>
            <w:r>
              <w:rPr>
                <w:rFonts w:ascii="Arial" w:hAnsi="Arial" w:cs="Arial"/>
                <w:sz w:val="18"/>
                <w:szCs w:val="18"/>
                <w:lang w:eastAsia="ja-JP"/>
              </w:rPr>
              <w:t xml:space="preserve"> (Float), </w:t>
            </w:r>
            <w:proofErr w:type="spellStart"/>
            <w:r>
              <w:rPr>
                <w:rFonts w:ascii="Arial" w:hAnsi="Arial" w:cs="Arial"/>
                <w:sz w:val="18"/>
                <w:szCs w:val="18"/>
                <w:lang w:eastAsia="ja-JP"/>
              </w:rPr>
              <w:t>cSReliabilityMeanTime</w:t>
            </w:r>
            <w:proofErr w:type="spellEnd"/>
            <w:r>
              <w:rPr>
                <w:rFonts w:ascii="Arial" w:hAnsi="Arial" w:cs="Arial"/>
                <w:sz w:val="18"/>
                <w:szCs w:val="18"/>
                <w:lang w:eastAsia="ja-JP"/>
              </w:rPr>
              <w:t xml:space="preserve"> (String), , </w:t>
            </w:r>
            <w:proofErr w:type="spellStart"/>
            <w:r>
              <w:rPr>
                <w:rFonts w:ascii="Arial" w:hAnsi="Arial" w:cs="Arial"/>
                <w:sz w:val="18"/>
                <w:szCs w:val="18"/>
                <w:lang w:eastAsia="ja-JP"/>
              </w:rPr>
              <w:t>expDataRate</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msgSizeByte</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transferIntervalTarget</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survivalTime</w:t>
            </w:r>
            <w:proofErr w:type="spellEnd"/>
            <w:r>
              <w:rPr>
                <w:rFonts w:ascii="Arial" w:hAnsi="Arial" w:cs="Arial"/>
                <w:sz w:val="18"/>
                <w:szCs w:val="18"/>
                <w:lang w:eastAsia="ja-JP"/>
              </w:rPr>
              <w:t xml:space="preserve"> (String), , , </w:t>
            </w:r>
            <w:r>
              <w:rPr>
                <w:rFonts w:ascii="Arial" w:hAnsi="Arial" w:cs="Arial"/>
                <w:snapToGrid w:val="0"/>
                <w:sz w:val="18"/>
                <w:szCs w:val="18"/>
              </w:rPr>
              <w:t>(see table 5.2-1, table 5.3-1, table 5.4-1 and table 5.5-1 of TS 22.104 [51]).</w:t>
            </w:r>
          </w:p>
          <w:p w14:paraId="6E4687D5" w14:textId="77777777" w:rsidR="00C70B41" w:rsidRDefault="00C70B41" w:rsidP="00632A6B">
            <w:pPr>
              <w:keepNext/>
              <w:keepLines/>
              <w:spacing w:after="0"/>
              <w:rPr>
                <w:rFonts w:ascii="Arial" w:hAnsi="Arial" w:cs="Arial"/>
                <w:snapToGrid w:val="0"/>
                <w:sz w:val="18"/>
                <w:szCs w:val="18"/>
              </w:rPr>
            </w:pPr>
          </w:p>
          <w:p w14:paraId="22D5F430" w14:textId="77777777" w:rsidR="00C70B41" w:rsidRDefault="00C70B41" w:rsidP="00632A6B">
            <w:pPr>
              <w:pStyle w:val="TAL"/>
              <w:rPr>
                <w:rFonts w:cs="Arial"/>
                <w:snapToGrid w:val="0"/>
                <w:szCs w:val="18"/>
                <w:lang w:eastAsia="zh-CN"/>
              </w:rPr>
            </w:pPr>
            <w:r>
              <w:rPr>
                <w:rFonts w:cs="Arial"/>
                <w:snapToGrid w:val="0"/>
                <w:szCs w:val="18"/>
                <w:lang w:eastAsia="zh-CN"/>
              </w:rPr>
              <w:t xml:space="preserve">NOTE 2: Limitation on attribute values in </w:t>
            </w:r>
            <w:proofErr w:type="spellStart"/>
            <w:r>
              <w:rPr>
                <w:rFonts w:ascii="Courier New" w:hAnsi="Courier New" w:cs="Courier New"/>
                <w:snapToGrid w:val="0"/>
                <w:szCs w:val="18"/>
                <w:lang w:eastAsia="zh-CN"/>
              </w:rPr>
              <w:t>SliceProfile</w:t>
            </w:r>
            <w:proofErr w:type="spellEnd"/>
            <w:r>
              <w:rPr>
                <w:rFonts w:cs="Arial"/>
                <w:snapToGrid w:val="0"/>
                <w:szCs w:val="18"/>
                <w:lang w:eastAsia="zh-CN"/>
              </w:rPr>
              <w:t xml:space="preserve"> is not addressed in the present document.</w:t>
            </w:r>
          </w:p>
          <w:p w14:paraId="05058805" w14:textId="77777777" w:rsidR="00C70B41" w:rsidRDefault="00C70B41" w:rsidP="00632A6B">
            <w:pPr>
              <w:pStyle w:val="TAL"/>
              <w:rPr>
                <w:rFonts w:cs="Arial"/>
                <w:snapToGrid w:val="0"/>
                <w:szCs w:val="18"/>
                <w:lang w:eastAsia="zh-CN"/>
              </w:rPr>
            </w:pPr>
          </w:p>
          <w:p w14:paraId="403FCC3B" w14:textId="77777777" w:rsidR="00C70B41" w:rsidRDefault="00C70B41" w:rsidP="00632A6B">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6A8AD7E9" w14:textId="77777777" w:rsidR="00C70B41" w:rsidRDefault="00C70B41" w:rsidP="00632A6B">
            <w:pPr>
              <w:spacing w:after="0"/>
              <w:rPr>
                <w:rFonts w:ascii="Arial" w:eastAsia="SimSun" w:hAnsi="Arial" w:cs="Arial"/>
                <w:snapToGrid w:val="0"/>
                <w:sz w:val="18"/>
                <w:szCs w:val="18"/>
              </w:rPr>
            </w:pPr>
            <w:r>
              <w:rPr>
                <w:rFonts w:ascii="Arial" w:eastAsia="SimSun" w:hAnsi="Arial" w:cs="Arial"/>
                <w:snapToGrid w:val="0"/>
                <w:sz w:val="18"/>
                <w:szCs w:val="18"/>
              </w:rPr>
              <w:t xml:space="preserve">type: </w:t>
            </w:r>
            <w:proofErr w:type="spellStart"/>
            <w:r>
              <w:rPr>
                <w:rFonts w:ascii="Arial" w:eastAsia="SimSun" w:hAnsi="Arial" w:cs="Arial"/>
                <w:snapToGrid w:val="0"/>
                <w:sz w:val="18"/>
                <w:szCs w:val="18"/>
              </w:rPr>
              <w:t>PerfReq</w:t>
            </w:r>
            <w:proofErr w:type="spellEnd"/>
          </w:p>
          <w:p w14:paraId="6B89F5BC" w14:textId="77777777" w:rsidR="00C70B41" w:rsidRDefault="00C70B41" w:rsidP="00632A6B">
            <w:pPr>
              <w:spacing w:after="0"/>
              <w:rPr>
                <w:rFonts w:ascii="Arial" w:eastAsia="SimSun" w:hAnsi="Arial" w:cs="Arial"/>
                <w:snapToGrid w:val="0"/>
                <w:sz w:val="18"/>
                <w:szCs w:val="18"/>
              </w:rPr>
            </w:pPr>
            <w:r>
              <w:rPr>
                <w:rFonts w:ascii="Arial" w:eastAsia="SimSun" w:hAnsi="Arial" w:cs="Arial"/>
                <w:snapToGrid w:val="0"/>
                <w:sz w:val="18"/>
                <w:szCs w:val="18"/>
              </w:rPr>
              <w:t>multiplicity: *1</w:t>
            </w:r>
          </w:p>
          <w:p w14:paraId="26A52350" w14:textId="77777777" w:rsidR="00C70B41" w:rsidRDefault="00C70B41" w:rsidP="00632A6B">
            <w:pPr>
              <w:spacing w:after="0"/>
              <w:rPr>
                <w:rFonts w:ascii="Arial" w:eastAsia="SimSun" w:hAnsi="Arial" w:cs="Arial"/>
                <w:snapToGrid w:val="0"/>
                <w:sz w:val="18"/>
                <w:szCs w:val="18"/>
              </w:rPr>
            </w:pPr>
            <w:proofErr w:type="spellStart"/>
            <w:r>
              <w:rPr>
                <w:rFonts w:ascii="Arial" w:eastAsia="SimSun" w:hAnsi="Arial" w:cs="Arial"/>
                <w:snapToGrid w:val="0"/>
                <w:sz w:val="18"/>
                <w:szCs w:val="18"/>
              </w:rPr>
              <w:t>isOrdered</w:t>
            </w:r>
            <w:proofErr w:type="spellEnd"/>
            <w:r>
              <w:rPr>
                <w:rFonts w:ascii="Arial" w:eastAsia="SimSun" w:hAnsi="Arial" w:cs="Arial"/>
                <w:snapToGrid w:val="0"/>
                <w:sz w:val="18"/>
                <w:szCs w:val="18"/>
              </w:rPr>
              <w:t>: N/A</w:t>
            </w:r>
          </w:p>
          <w:p w14:paraId="28486AD6" w14:textId="77777777" w:rsidR="00C70B41" w:rsidRDefault="00C70B41" w:rsidP="00632A6B">
            <w:pPr>
              <w:spacing w:after="0"/>
              <w:rPr>
                <w:rFonts w:ascii="Arial" w:eastAsia="SimSun" w:hAnsi="Arial" w:cs="Arial"/>
                <w:snapToGrid w:val="0"/>
                <w:sz w:val="18"/>
                <w:szCs w:val="18"/>
              </w:rPr>
            </w:pPr>
            <w:proofErr w:type="spellStart"/>
            <w:r>
              <w:rPr>
                <w:rFonts w:ascii="Arial" w:eastAsia="SimSun" w:hAnsi="Arial" w:cs="Arial"/>
                <w:snapToGrid w:val="0"/>
                <w:sz w:val="18"/>
                <w:szCs w:val="18"/>
              </w:rPr>
              <w:t>isUnique</w:t>
            </w:r>
            <w:proofErr w:type="spellEnd"/>
            <w:r>
              <w:rPr>
                <w:rFonts w:ascii="Arial" w:eastAsia="SimSun" w:hAnsi="Arial" w:cs="Arial"/>
                <w:snapToGrid w:val="0"/>
                <w:sz w:val="18"/>
                <w:szCs w:val="18"/>
              </w:rPr>
              <w:t>: N/A</w:t>
            </w:r>
          </w:p>
          <w:p w14:paraId="7D37651C" w14:textId="77777777" w:rsidR="00C70B41" w:rsidRDefault="00C70B41" w:rsidP="00632A6B">
            <w:pPr>
              <w:spacing w:after="0"/>
              <w:rPr>
                <w:rFonts w:ascii="Arial" w:eastAsia="SimSun" w:hAnsi="Arial" w:cs="Arial"/>
                <w:snapToGrid w:val="0"/>
                <w:sz w:val="18"/>
                <w:szCs w:val="18"/>
              </w:rPr>
            </w:pPr>
            <w:proofErr w:type="spellStart"/>
            <w:r>
              <w:rPr>
                <w:rFonts w:ascii="Arial" w:eastAsia="SimSun" w:hAnsi="Arial" w:cs="Arial"/>
                <w:snapToGrid w:val="0"/>
                <w:sz w:val="18"/>
                <w:szCs w:val="18"/>
              </w:rPr>
              <w:t>defaultValue</w:t>
            </w:r>
            <w:proofErr w:type="spellEnd"/>
            <w:r>
              <w:rPr>
                <w:rFonts w:ascii="Arial" w:eastAsia="SimSun" w:hAnsi="Arial" w:cs="Arial"/>
                <w:snapToGrid w:val="0"/>
                <w:sz w:val="18"/>
                <w:szCs w:val="18"/>
              </w:rPr>
              <w:t>: None</w:t>
            </w:r>
          </w:p>
          <w:p w14:paraId="512EED6A" w14:textId="77777777" w:rsidR="00C70B41" w:rsidRDefault="00C70B41" w:rsidP="00632A6B">
            <w:pPr>
              <w:spacing w:after="0"/>
              <w:rPr>
                <w:rFonts w:ascii="Arial" w:eastAsia="SimSun" w:hAnsi="Arial" w:cs="Arial"/>
                <w:snapToGrid w:val="0"/>
                <w:sz w:val="18"/>
                <w:szCs w:val="18"/>
              </w:rPr>
            </w:pPr>
            <w:proofErr w:type="spellStart"/>
            <w:r>
              <w:rPr>
                <w:rFonts w:ascii="Arial" w:eastAsia="SimSun" w:hAnsi="Arial" w:cs="Arial"/>
                <w:snapToGrid w:val="0"/>
                <w:sz w:val="18"/>
                <w:szCs w:val="18"/>
              </w:rPr>
              <w:t>allowedValues</w:t>
            </w:r>
            <w:proofErr w:type="spellEnd"/>
            <w:r>
              <w:rPr>
                <w:rFonts w:ascii="Arial" w:eastAsia="SimSun" w:hAnsi="Arial" w:cs="Arial"/>
                <w:snapToGrid w:val="0"/>
                <w:sz w:val="18"/>
                <w:szCs w:val="18"/>
              </w:rPr>
              <w:t>: N/A</w:t>
            </w:r>
          </w:p>
          <w:p w14:paraId="1056DA4C" w14:textId="77777777" w:rsidR="00C70B41" w:rsidRDefault="00C70B41" w:rsidP="00632A6B">
            <w:pPr>
              <w:pStyle w:val="TAL"/>
              <w:keepNext w:val="0"/>
              <w:keepLines w:val="0"/>
              <w:rPr>
                <w:rFonts w:cs="Arial"/>
                <w:snapToGrid w:val="0"/>
                <w:szCs w:val="18"/>
              </w:rPr>
            </w:pPr>
            <w:proofErr w:type="spellStart"/>
            <w:r>
              <w:rPr>
                <w:rFonts w:eastAsia="SimSun" w:cs="Arial"/>
                <w:snapToGrid w:val="0"/>
                <w:szCs w:val="18"/>
              </w:rPr>
              <w:t>isNullable</w:t>
            </w:r>
            <w:proofErr w:type="spellEnd"/>
            <w:r>
              <w:rPr>
                <w:rFonts w:eastAsia="SimSun" w:cs="Arial"/>
                <w:snapToGrid w:val="0"/>
                <w:szCs w:val="18"/>
              </w:rPr>
              <w:t>: False</w:t>
            </w:r>
          </w:p>
        </w:tc>
      </w:tr>
      <w:tr w:rsidR="00C70B41" w14:paraId="37E8F0E6"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13118A"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C949BCB"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4C29B195"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768E7E1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389085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1910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F48AF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83D0A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E8E6BF" w14:textId="77777777" w:rsidR="00C70B41" w:rsidRDefault="00C70B41" w:rsidP="00632A6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70B41" w14:paraId="07F428B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6E7447"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6FC7FE"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1585362"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83B709" w14:textId="77777777" w:rsidR="00C70B41" w:rsidRDefault="00C70B41" w:rsidP="00632A6B">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0C11A55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1C00E8F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9F687A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BEDA6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CE496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E220D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13F6E9" w14:textId="77777777" w:rsidR="00C70B41" w:rsidRDefault="00C70B41" w:rsidP="00632A6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70B41" w14:paraId="1E0D6919"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CA55FC" w14:textId="77777777" w:rsidR="00C70B41" w:rsidRDefault="00C70B41" w:rsidP="00632A6B">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39518129"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06D4C8D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2C2A2D8F"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6922A30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5732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B0563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795B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66F68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721369B6"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85B0D0"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ADCCF0A"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43FF844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3C837DB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1B7B16C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65BD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9EF94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D603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F13F3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6E20F711"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CB5CA2"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DAD93E3"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770F27A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1B70463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3D42C09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2359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DF30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D187A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4E9E7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78F341FD"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B332DA"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2B2896B"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264EBED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35FD11D5"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8A1E14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C7D3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6D978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5BE8D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01750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0A3E0E89"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378CCF"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921AB75"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BBB5B34" w14:textId="77777777" w:rsidR="00C70B41" w:rsidRDefault="00C70B41" w:rsidP="00632A6B">
            <w:pPr>
              <w:spacing w:after="0"/>
              <w:rPr>
                <w:rFonts w:ascii="Arial" w:hAnsi="Arial" w:cs="Arial"/>
                <w:color w:val="000000"/>
                <w:sz w:val="18"/>
                <w:szCs w:val="18"/>
              </w:rPr>
            </w:pPr>
          </w:p>
          <w:p w14:paraId="1DA6C078" w14:textId="77777777" w:rsidR="00C70B41" w:rsidRDefault="00C70B41" w:rsidP="00632A6B">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132889F"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Enum</w:t>
            </w:r>
          </w:p>
          <w:p w14:paraId="2AB00B1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3EA718B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C4C1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B01B3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111FC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FC75BF" w14:textId="77777777" w:rsidR="00C70B41" w:rsidRDefault="00C70B41" w:rsidP="00632A6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70B41" w14:paraId="5C802040"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C051B3" w14:textId="7B1FC34E"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ins w:id="57" w:author="Ericsson9" w:date="2021-04-09T10:11:00Z">
              <w:r w:rsidR="00F6358E">
                <w:rPr>
                  <w:rFonts w:ascii="Courier New" w:hAnsi="Courier New" w:cs="Courier New"/>
                  <w:szCs w:val="18"/>
                  <w:lang w:eastAsia="zh-CN"/>
                </w:rPr>
                <w:t>networkSlice</w:t>
              </w:r>
            </w:ins>
            <w:del w:id="58" w:author="Ericsson9" w:date="2021-04-09T10:11:00Z">
              <w:r w:rsidDel="00F6358E">
                <w:rPr>
                  <w:rFonts w:ascii="Courier New" w:hAnsi="Courier New" w:cs="Courier New"/>
                  <w:szCs w:val="18"/>
                  <w:lang w:eastAsia="zh-CN"/>
                </w:rPr>
                <w:delText>resource</w:delText>
              </w:r>
            </w:del>
            <w:r>
              <w:rPr>
                <w:rFonts w:ascii="Courier New" w:hAnsi="Courier New" w:cs="Courier New"/>
                <w:szCs w:val="18"/>
                <w:lang w:eastAsia="zh-CN"/>
              </w:rPr>
              <w:t>Sharing</w:t>
            </w:r>
            <w:ins w:id="59" w:author="Ericsson9" w:date="2021-04-09T10:12:00Z">
              <w:r w:rsidR="00F6358E">
                <w:rPr>
                  <w:rFonts w:ascii="Courier New" w:hAnsi="Courier New" w:cs="Courier New"/>
                  <w:szCs w:val="18"/>
                  <w:lang w:eastAsia="zh-CN"/>
                </w:rPr>
                <w:t>Indicator</w:t>
              </w:r>
            </w:ins>
            <w:proofErr w:type="spellEnd"/>
            <w:del w:id="60" w:author="Ericsson9" w:date="2021-04-09T10:12:00Z">
              <w:r w:rsidDel="00F6358E">
                <w:rPr>
                  <w:rFonts w:ascii="Courier New" w:hAnsi="Courier New" w:cs="Courier New"/>
                  <w:szCs w:val="18"/>
                  <w:lang w:eastAsia="zh-CN"/>
                </w:rPr>
                <w:delText>Level</w:delText>
              </w:r>
            </w:del>
          </w:p>
        </w:tc>
        <w:tc>
          <w:tcPr>
            <w:tcW w:w="2901" w:type="pct"/>
            <w:tcBorders>
              <w:top w:val="single" w:sz="4" w:space="0" w:color="auto"/>
              <w:left w:val="single" w:sz="4" w:space="0" w:color="auto"/>
              <w:bottom w:val="single" w:sz="4" w:space="0" w:color="auto"/>
              <w:right w:val="single" w:sz="4" w:space="0" w:color="auto"/>
            </w:tcBorders>
          </w:tcPr>
          <w:p w14:paraId="320AEEC9" w14:textId="1A565FAF" w:rsidR="00C70B41" w:rsidDel="0028118C" w:rsidRDefault="0028118C" w:rsidP="00632A6B">
            <w:pPr>
              <w:spacing w:after="0"/>
              <w:rPr>
                <w:del w:id="61" w:author="Ericsson9" w:date="2021-04-09T10:14:00Z"/>
                <w:rFonts w:ascii="Arial" w:hAnsi="Arial" w:cs="Arial"/>
                <w:color w:val="000000"/>
                <w:sz w:val="18"/>
                <w:szCs w:val="18"/>
                <w:lang w:eastAsia="zh-CN"/>
              </w:rPr>
            </w:pPr>
            <w:ins w:id="62" w:author="Ericsson9" w:date="2021-04-09T10:14:00Z">
              <w:r w:rsidRPr="005D26F7">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w:t>
              </w:r>
              <w:r w:rsidRPr="005D26F7">
                <w:rPr>
                  <w:rFonts w:ascii="Arial" w:hAnsi="Arial" w:cs="Arial"/>
                  <w:color w:val="000000"/>
                  <w:sz w:val="18"/>
                  <w:szCs w:val="18"/>
                  <w:lang w:eastAsia="zh-CN"/>
                </w:rPr>
                <w:t>erviceProfile</w:t>
              </w:r>
              <w:proofErr w:type="spellEnd"/>
              <w:r w:rsidRPr="005D26F7">
                <w:rPr>
                  <w:rFonts w:ascii="Arial" w:hAnsi="Arial" w:cs="Arial"/>
                  <w:color w:val="000000"/>
                  <w:sz w:val="18"/>
                  <w:szCs w:val="18"/>
                  <w:lang w:eastAsia="zh-CN"/>
                </w:rPr>
                <w:t xml:space="preserve">, can share a </w:t>
              </w:r>
              <w:proofErr w:type="spellStart"/>
              <w:r w:rsidRPr="00752770">
                <w:rPr>
                  <w:rFonts w:ascii="Courier New" w:hAnsi="Courier New" w:cs="Courier New"/>
                  <w:snapToGrid w:val="0"/>
                  <w:sz w:val="18"/>
                  <w:szCs w:val="18"/>
                </w:rPr>
                <w:t>NetworkSlice</w:t>
              </w:r>
              <w:proofErr w:type="spellEnd"/>
              <w:r w:rsidRPr="00752770">
                <w:rPr>
                  <w:rFonts w:ascii="Courier New" w:hAnsi="Courier New" w:cs="Courier New"/>
                  <w:snapToGrid w:val="0"/>
                  <w:sz w:val="18"/>
                  <w:szCs w:val="18"/>
                </w:rPr>
                <w:t xml:space="preserve"> </w:t>
              </w:r>
              <w:r w:rsidRPr="005D26F7">
                <w:rPr>
                  <w:rFonts w:ascii="Arial" w:hAnsi="Arial" w:cs="Arial"/>
                  <w:color w:val="000000"/>
                  <w:sz w:val="18"/>
                  <w:szCs w:val="18"/>
                  <w:lang w:eastAsia="zh-CN"/>
                </w:rPr>
                <w:t xml:space="preserve">instance with other services or not. If “non-shared” the service needs a dedicated </w:t>
              </w:r>
              <w:proofErr w:type="spellStart"/>
              <w:r w:rsidRPr="00752770">
                <w:rPr>
                  <w:rFonts w:ascii="Courier New" w:hAnsi="Courier New" w:cs="Courier New"/>
                  <w:snapToGrid w:val="0"/>
                  <w:sz w:val="18"/>
                  <w:szCs w:val="18"/>
                </w:rPr>
                <w:t>NetworkSlice</w:t>
              </w:r>
              <w:proofErr w:type="spellEnd"/>
              <w:r w:rsidRPr="005D26F7">
                <w:rPr>
                  <w:rFonts w:ascii="Arial" w:hAnsi="Arial" w:cs="Arial"/>
                  <w:color w:val="000000"/>
                  <w:sz w:val="18"/>
                  <w:szCs w:val="18"/>
                  <w:lang w:eastAsia="zh-CN"/>
                </w:rPr>
                <w:t xml:space="preserve"> instance. If “shared” the service may share a </w:t>
              </w:r>
              <w:proofErr w:type="spellStart"/>
              <w:r w:rsidRPr="00752770">
                <w:rPr>
                  <w:rFonts w:ascii="Courier New" w:hAnsi="Courier New" w:cs="Courier New"/>
                  <w:snapToGrid w:val="0"/>
                  <w:sz w:val="18"/>
                  <w:szCs w:val="18"/>
                </w:rPr>
                <w:t>NetworkSlice</w:t>
              </w:r>
              <w:proofErr w:type="spellEnd"/>
              <w:r w:rsidRPr="005D26F7">
                <w:rPr>
                  <w:rFonts w:ascii="Arial" w:hAnsi="Arial" w:cs="Arial"/>
                  <w:color w:val="000000"/>
                  <w:sz w:val="18"/>
                  <w:szCs w:val="18"/>
                  <w:lang w:eastAsia="zh-CN"/>
                </w:rPr>
                <w:t xml:space="preserve"> instance with other service(s).</w:t>
              </w:r>
            </w:ins>
            <w:del w:id="63" w:author="Ericsson9" w:date="2021-04-09T10:14:00Z">
              <w:r w:rsidR="00C70B41" w:rsidDel="0028118C">
                <w:rPr>
                  <w:rFonts w:ascii="Arial" w:hAnsi="Arial" w:cs="Arial"/>
                  <w:color w:val="000000"/>
                  <w:sz w:val="18"/>
                  <w:szCs w:val="18"/>
                  <w:lang w:eastAsia="zh-CN"/>
                </w:rPr>
                <w:delText>An attribute specifies whether the resources to be allocated to the network slice may be shared with another network slice(s).</w:delText>
              </w:r>
            </w:del>
          </w:p>
          <w:p w14:paraId="7EA186C0" w14:textId="77777777" w:rsidR="0028118C" w:rsidRDefault="0028118C" w:rsidP="00632A6B">
            <w:pPr>
              <w:spacing w:after="0"/>
              <w:rPr>
                <w:ins w:id="64" w:author="Ericsson9" w:date="2021-04-09T10:15:00Z"/>
                <w:rFonts w:ascii="Arial" w:hAnsi="Arial" w:cs="Arial"/>
                <w:color w:val="000000"/>
                <w:sz w:val="18"/>
                <w:szCs w:val="18"/>
                <w:lang w:eastAsia="zh-CN"/>
              </w:rPr>
            </w:pPr>
          </w:p>
          <w:p w14:paraId="687755AE" w14:textId="77777777" w:rsidR="00C70B41" w:rsidRDefault="00C70B41" w:rsidP="00632A6B">
            <w:pPr>
              <w:spacing w:after="0"/>
              <w:rPr>
                <w:rFonts w:ascii="Arial" w:hAnsi="Arial" w:cs="Arial"/>
                <w:color w:val="000000"/>
                <w:sz w:val="18"/>
                <w:szCs w:val="18"/>
                <w:lang w:eastAsia="zh-CN"/>
              </w:rPr>
            </w:pPr>
          </w:p>
          <w:p w14:paraId="451EEB0C" w14:textId="77777777" w:rsidR="00C70B41" w:rsidRDefault="00C70B41" w:rsidP="00632A6B">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4E2C085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Enum</w:t>
            </w:r>
          </w:p>
          <w:p w14:paraId="0A4901C5"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2DD5A85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A7561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9F67D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5F335D" w14:textId="385E725E" w:rsidR="00C70B41" w:rsidDel="0028118C" w:rsidRDefault="00C70B41" w:rsidP="00632A6B">
            <w:pPr>
              <w:spacing w:after="0"/>
              <w:rPr>
                <w:del w:id="65" w:author="Ericsson9" w:date="2021-04-09T10:15:00Z"/>
                <w:rFonts w:ascii="Arial" w:hAnsi="Arial" w:cs="Arial"/>
                <w:snapToGrid w:val="0"/>
                <w:sz w:val="18"/>
                <w:szCs w:val="18"/>
              </w:rPr>
            </w:pPr>
            <w:del w:id="66" w:author="Ericsson9" w:date="2021-04-09T10:15:00Z">
              <w:r w:rsidDel="0028118C">
                <w:rPr>
                  <w:rFonts w:ascii="Arial" w:hAnsi="Arial" w:cs="Arial"/>
                  <w:snapToGrid w:val="0"/>
                  <w:sz w:val="18"/>
                  <w:szCs w:val="18"/>
                </w:rPr>
                <w:delText>allowedValues: Yes</w:delText>
              </w:r>
            </w:del>
          </w:p>
          <w:p w14:paraId="1B426096" w14:textId="77777777" w:rsidR="00C70B41" w:rsidRDefault="00C70B41" w:rsidP="00632A6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28118C" w14:paraId="4A3C0FD2" w14:textId="77777777" w:rsidTr="00632A6B">
        <w:trPr>
          <w:cantSplit/>
          <w:tblHeader/>
          <w:ins w:id="67" w:author="Ericsson9" w:date="2021-04-09T10:17:00Z"/>
        </w:trPr>
        <w:tc>
          <w:tcPr>
            <w:tcW w:w="960" w:type="pct"/>
            <w:tcBorders>
              <w:top w:val="single" w:sz="4" w:space="0" w:color="auto"/>
              <w:left w:val="single" w:sz="4" w:space="0" w:color="auto"/>
              <w:bottom w:val="single" w:sz="4" w:space="0" w:color="auto"/>
              <w:right w:val="single" w:sz="4" w:space="0" w:color="auto"/>
            </w:tcBorders>
          </w:tcPr>
          <w:p w14:paraId="7CFB5701" w14:textId="572ED184" w:rsidR="0028118C" w:rsidRDefault="0028118C" w:rsidP="0028118C">
            <w:pPr>
              <w:pStyle w:val="TAL"/>
              <w:rPr>
                <w:ins w:id="68" w:author="Ericsson9" w:date="2021-04-09T10:17:00Z"/>
                <w:rFonts w:ascii="Courier New" w:hAnsi="Courier New" w:cs="Courier New"/>
                <w:szCs w:val="18"/>
                <w:lang w:eastAsia="zh-CN"/>
              </w:rPr>
            </w:pPr>
            <w:proofErr w:type="spellStart"/>
            <w:ins w:id="69" w:author="Ericsson9" w:date="2021-04-09T10:17:00Z">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3A28A62C" w14:textId="77777777" w:rsidR="0028118C" w:rsidRPr="00B32DDD" w:rsidRDefault="0028118C" w:rsidP="0028118C">
            <w:pPr>
              <w:pStyle w:val="TAL"/>
              <w:rPr>
                <w:ins w:id="70" w:author="Ericsson9" w:date="2021-04-09T10:17:00Z"/>
                <w:rFonts w:cs="Arial"/>
                <w:iCs/>
                <w:szCs w:val="18"/>
                <w:lang w:eastAsia="en-GB"/>
              </w:rPr>
            </w:pPr>
            <w:ins w:id="71" w:author="Ericsson9" w:date="2021-04-09T10:17:00Z">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ins>
          </w:p>
          <w:p w14:paraId="447BAB11" w14:textId="77777777" w:rsidR="0028118C" w:rsidRPr="00B32DDD" w:rsidRDefault="0028118C" w:rsidP="0028118C">
            <w:pPr>
              <w:pStyle w:val="TAL"/>
              <w:rPr>
                <w:ins w:id="72" w:author="Ericsson9" w:date="2021-04-09T10:17:00Z"/>
                <w:rFonts w:cs="Arial"/>
                <w:iCs/>
                <w:szCs w:val="18"/>
                <w:lang w:eastAsia="en-GB"/>
              </w:rPr>
            </w:pPr>
          </w:p>
          <w:p w14:paraId="5145BDE5" w14:textId="575E9725" w:rsidR="0028118C" w:rsidRPr="005D26F7" w:rsidRDefault="0028118C" w:rsidP="0028118C">
            <w:pPr>
              <w:spacing w:after="0"/>
              <w:rPr>
                <w:ins w:id="73" w:author="Ericsson9" w:date="2021-04-09T10:17:00Z"/>
                <w:rFonts w:ascii="Arial" w:hAnsi="Arial" w:cs="Arial"/>
                <w:color w:val="000000"/>
                <w:sz w:val="18"/>
                <w:szCs w:val="18"/>
                <w:lang w:eastAsia="zh-CN"/>
              </w:rPr>
            </w:pPr>
            <w:proofErr w:type="spellStart"/>
            <w:ins w:id="74" w:author="Ericsson9" w:date="2021-04-09T10:17:00Z">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ins>
          </w:p>
        </w:tc>
        <w:tc>
          <w:tcPr>
            <w:tcW w:w="1139" w:type="pct"/>
            <w:tcBorders>
              <w:top w:val="single" w:sz="4" w:space="0" w:color="auto"/>
              <w:left w:val="single" w:sz="4" w:space="0" w:color="auto"/>
              <w:bottom w:val="single" w:sz="4" w:space="0" w:color="auto"/>
              <w:right w:val="single" w:sz="4" w:space="0" w:color="auto"/>
            </w:tcBorders>
          </w:tcPr>
          <w:p w14:paraId="62D95CD4" w14:textId="77777777" w:rsidR="0028118C" w:rsidRPr="0063693E" w:rsidRDefault="0028118C" w:rsidP="0028118C">
            <w:pPr>
              <w:keepNext/>
              <w:keepLines/>
              <w:spacing w:after="0"/>
              <w:rPr>
                <w:ins w:id="75" w:author="Ericsson9" w:date="2021-04-09T10:17:00Z"/>
                <w:rFonts w:ascii="Arial" w:hAnsi="Arial"/>
                <w:sz w:val="18"/>
                <w:szCs w:val="18"/>
                <w:lang w:val="en-US"/>
              </w:rPr>
            </w:pPr>
            <w:ins w:id="76" w:author="Ericsson9" w:date="2021-04-09T10:17:00Z">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ins>
          </w:p>
          <w:p w14:paraId="47CB0A8E" w14:textId="77777777" w:rsidR="0028118C" w:rsidRPr="003A33B7" w:rsidRDefault="0028118C" w:rsidP="0028118C">
            <w:pPr>
              <w:keepNext/>
              <w:keepLines/>
              <w:spacing w:after="0"/>
              <w:rPr>
                <w:ins w:id="77" w:author="Ericsson9" w:date="2021-04-09T10:17:00Z"/>
                <w:rFonts w:ascii="Arial" w:hAnsi="Arial"/>
                <w:sz w:val="18"/>
                <w:szCs w:val="18"/>
                <w:lang w:val="en-US" w:eastAsia="zh-CN"/>
              </w:rPr>
            </w:pPr>
            <w:ins w:id="78" w:author="Ericsson9" w:date="2021-04-09T10:17:00Z">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ins>
          </w:p>
          <w:p w14:paraId="5360C5BF" w14:textId="77777777" w:rsidR="0028118C" w:rsidRPr="000C5AEF" w:rsidRDefault="0028118C" w:rsidP="0028118C">
            <w:pPr>
              <w:keepNext/>
              <w:keepLines/>
              <w:spacing w:after="0"/>
              <w:rPr>
                <w:ins w:id="79" w:author="Ericsson9" w:date="2021-04-09T10:17:00Z"/>
                <w:rFonts w:ascii="Arial" w:hAnsi="Arial"/>
                <w:sz w:val="18"/>
                <w:szCs w:val="18"/>
                <w:lang w:val="en-US"/>
              </w:rPr>
            </w:pPr>
            <w:proofErr w:type="spellStart"/>
            <w:ins w:id="80" w:author="Ericsson9" w:date="2021-04-09T10:17:00Z">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ins>
          </w:p>
          <w:p w14:paraId="428F1A43" w14:textId="77777777" w:rsidR="0028118C" w:rsidRPr="00A17B5C" w:rsidRDefault="0028118C" w:rsidP="0028118C">
            <w:pPr>
              <w:keepNext/>
              <w:keepLines/>
              <w:spacing w:after="0"/>
              <w:rPr>
                <w:ins w:id="81" w:author="Ericsson9" w:date="2021-04-09T10:17:00Z"/>
                <w:rFonts w:ascii="Arial" w:hAnsi="Arial"/>
                <w:sz w:val="18"/>
                <w:szCs w:val="18"/>
                <w:lang w:val="en-US"/>
              </w:rPr>
            </w:pPr>
            <w:proofErr w:type="spellStart"/>
            <w:ins w:id="82" w:author="Ericsson9" w:date="2021-04-09T10:17:00Z">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ins>
          </w:p>
          <w:p w14:paraId="06EF4912" w14:textId="77777777" w:rsidR="0028118C" w:rsidRPr="00A17B5C" w:rsidRDefault="0028118C" w:rsidP="0028118C">
            <w:pPr>
              <w:keepNext/>
              <w:keepLines/>
              <w:spacing w:after="0"/>
              <w:rPr>
                <w:ins w:id="83" w:author="Ericsson9" w:date="2021-04-09T10:17:00Z"/>
                <w:rFonts w:ascii="Arial" w:hAnsi="Arial"/>
                <w:sz w:val="18"/>
                <w:szCs w:val="18"/>
                <w:lang w:val="en-US"/>
              </w:rPr>
            </w:pPr>
            <w:proofErr w:type="spellStart"/>
            <w:ins w:id="84" w:author="Ericsson9" w:date="2021-04-09T10:17:00Z">
              <w:r w:rsidRPr="00A17B5C">
                <w:rPr>
                  <w:rFonts w:ascii="Arial" w:hAnsi="Arial"/>
                  <w:sz w:val="18"/>
                  <w:szCs w:val="18"/>
                  <w:lang w:val="en-US"/>
                </w:rPr>
                <w:t>defaultValue</w:t>
              </w:r>
              <w:proofErr w:type="spellEnd"/>
              <w:r w:rsidRPr="00A17B5C">
                <w:rPr>
                  <w:rFonts w:ascii="Arial" w:hAnsi="Arial"/>
                  <w:sz w:val="18"/>
                  <w:szCs w:val="18"/>
                  <w:lang w:val="en-US"/>
                </w:rPr>
                <w:t>: None</w:t>
              </w:r>
            </w:ins>
          </w:p>
          <w:p w14:paraId="7B92CFD5" w14:textId="24D2EB04" w:rsidR="0028118C" w:rsidRDefault="0028118C" w:rsidP="0028118C">
            <w:pPr>
              <w:spacing w:after="0"/>
              <w:rPr>
                <w:ins w:id="85" w:author="Ericsson9" w:date="2021-04-09T10:17:00Z"/>
                <w:rFonts w:ascii="Arial" w:hAnsi="Arial" w:cs="Arial"/>
                <w:snapToGrid w:val="0"/>
                <w:sz w:val="18"/>
                <w:szCs w:val="18"/>
              </w:rPr>
            </w:pPr>
            <w:proofErr w:type="spellStart"/>
            <w:ins w:id="86" w:author="Ericsson9" w:date="2021-04-09T10:17:00Z">
              <w:r w:rsidRPr="00CB1285">
                <w:rPr>
                  <w:szCs w:val="18"/>
                  <w:lang w:val="en-US"/>
                </w:rPr>
                <w:t>isNullable</w:t>
              </w:r>
              <w:proofErr w:type="spellEnd"/>
              <w:r w:rsidRPr="00CB1285">
                <w:rPr>
                  <w:szCs w:val="18"/>
                  <w:lang w:val="en-US"/>
                </w:rPr>
                <w:t>: False</w:t>
              </w:r>
            </w:ins>
          </w:p>
        </w:tc>
      </w:tr>
      <w:tr w:rsidR="0028118C" w14:paraId="662CA7B1" w14:textId="77777777" w:rsidTr="00632A6B">
        <w:trPr>
          <w:cantSplit/>
          <w:tblHeader/>
          <w:ins w:id="87" w:author="Ericsson9" w:date="2021-04-09T10:17:00Z"/>
        </w:trPr>
        <w:tc>
          <w:tcPr>
            <w:tcW w:w="960" w:type="pct"/>
            <w:tcBorders>
              <w:top w:val="single" w:sz="4" w:space="0" w:color="auto"/>
              <w:left w:val="single" w:sz="4" w:space="0" w:color="auto"/>
              <w:bottom w:val="single" w:sz="4" w:space="0" w:color="auto"/>
              <w:right w:val="single" w:sz="4" w:space="0" w:color="auto"/>
            </w:tcBorders>
          </w:tcPr>
          <w:p w14:paraId="6DAFDDCB" w14:textId="4A8ECA20" w:rsidR="0028118C" w:rsidRDefault="0028118C" w:rsidP="0028118C">
            <w:pPr>
              <w:pStyle w:val="TAL"/>
              <w:rPr>
                <w:ins w:id="88" w:author="Ericsson9" w:date="2021-04-09T10:17:00Z"/>
                <w:rFonts w:ascii="Courier New" w:hAnsi="Courier New" w:cs="Courier New"/>
                <w:szCs w:val="18"/>
                <w:lang w:eastAsia="zh-CN"/>
              </w:rPr>
            </w:pPr>
            <w:proofErr w:type="spellStart"/>
            <w:ins w:id="89" w:author="Ericsson9" w:date="2021-04-09T10:17:00Z">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2ED0703" w14:textId="77777777" w:rsidR="0028118C" w:rsidRPr="004040C3" w:rsidRDefault="0028118C" w:rsidP="0028118C">
            <w:pPr>
              <w:pStyle w:val="TAL"/>
              <w:rPr>
                <w:ins w:id="90" w:author="Ericsson9" w:date="2021-04-09T10:17:00Z"/>
                <w:rFonts w:cs="Arial"/>
                <w:iCs/>
                <w:szCs w:val="18"/>
                <w:highlight w:val="yellow"/>
                <w:lang w:eastAsia="en-GB"/>
              </w:rPr>
            </w:pPr>
            <w:ins w:id="91" w:author="Ericsson9" w:date="2021-04-09T10:17:00Z">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ins>
          </w:p>
          <w:p w14:paraId="3A32F2AE" w14:textId="77777777" w:rsidR="0028118C" w:rsidRPr="00B32DDD" w:rsidRDefault="0028118C" w:rsidP="0028118C">
            <w:pPr>
              <w:pStyle w:val="TAL"/>
              <w:rPr>
                <w:ins w:id="92" w:author="Ericsson9" w:date="2021-04-09T10:17:00Z"/>
                <w:rFonts w:cs="Arial"/>
                <w:szCs w:val="18"/>
              </w:rPr>
            </w:pPr>
          </w:p>
          <w:p w14:paraId="0EDCB6E6" w14:textId="4F94C8F6" w:rsidR="0028118C" w:rsidRPr="005D26F7" w:rsidRDefault="0028118C" w:rsidP="0028118C">
            <w:pPr>
              <w:spacing w:after="0"/>
              <w:rPr>
                <w:ins w:id="93" w:author="Ericsson9" w:date="2021-04-09T10:17:00Z"/>
                <w:rFonts w:ascii="Arial" w:hAnsi="Arial" w:cs="Arial"/>
                <w:color w:val="000000"/>
                <w:sz w:val="18"/>
                <w:szCs w:val="18"/>
                <w:lang w:eastAsia="zh-CN"/>
              </w:rPr>
            </w:pPr>
            <w:proofErr w:type="spellStart"/>
            <w:ins w:id="94" w:author="Ericsson9" w:date="2021-04-09T10:17:00Z">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ins>
          </w:p>
        </w:tc>
        <w:tc>
          <w:tcPr>
            <w:tcW w:w="1139" w:type="pct"/>
            <w:tcBorders>
              <w:top w:val="single" w:sz="4" w:space="0" w:color="auto"/>
              <w:left w:val="single" w:sz="4" w:space="0" w:color="auto"/>
              <w:bottom w:val="single" w:sz="4" w:space="0" w:color="auto"/>
              <w:right w:val="single" w:sz="4" w:space="0" w:color="auto"/>
            </w:tcBorders>
          </w:tcPr>
          <w:p w14:paraId="19EE77B6" w14:textId="77777777" w:rsidR="0028118C" w:rsidRPr="0063693E" w:rsidRDefault="0028118C" w:rsidP="0028118C">
            <w:pPr>
              <w:keepNext/>
              <w:keepLines/>
              <w:spacing w:after="0"/>
              <w:rPr>
                <w:ins w:id="95" w:author="Ericsson9" w:date="2021-04-09T10:17:00Z"/>
                <w:rFonts w:ascii="Arial" w:hAnsi="Arial"/>
                <w:sz w:val="18"/>
                <w:szCs w:val="18"/>
                <w:lang w:val="en-US"/>
              </w:rPr>
            </w:pPr>
            <w:ins w:id="96" w:author="Ericsson9" w:date="2021-04-09T10:17:00Z">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ins>
          </w:p>
          <w:p w14:paraId="6C733BA2" w14:textId="77777777" w:rsidR="0028118C" w:rsidRPr="003A33B7" w:rsidRDefault="0028118C" w:rsidP="0028118C">
            <w:pPr>
              <w:keepNext/>
              <w:keepLines/>
              <w:spacing w:after="0"/>
              <w:rPr>
                <w:ins w:id="97" w:author="Ericsson9" w:date="2021-04-09T10:17:00Z"/>
                <w:rFonts w:ascii="Arial" w:hAnsi="Arial"/>
                <w:sz w:val="18"/>
                <w:szCs w:val="18"/>
                <w:lang w:val="en-US" w:eastAsia="zh-CN"/>
              </w:rPr>
            </w:pPr>
            <w:ins w:id="98" w:author="Ericsson9" w:date="2021-04-09T10:17:00Z">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ins>
          </w:p>
          <w:p w14:paraId="1BC3B0BD" w14:textId="77777777" w:rsidR="0028118C" w:rsidRPr="000C5AEF" w:rsidRDefault="0028118C" w:rsidP="0028118C">
            <w:pPr>
              <w:keepNext/>
              <w:keepLines/>
              <w:spacing w:after="0"/>
              <w:rPr>
                <w:ins w:id="99" w:author="Ericsson9" w:date="2021-04-09T10:17:00Z"/>
                <w:rFonts w:ascii="Arial" w:hAnsi="Arial"/>
                <w:sz w:val="18"/>
                <w:szCs w:val="18"/>
                <w:lang w:val="en-US"/>
              </w:rPr>
            </w:pPr>
            <w:proofErr w:type="spellStart"/>
            <w:ins w:id="100" w:author="Ericsson9" w:date="2021-04-09T10:17:00Z">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ins>
          </w:p>
          <w:p w14:paraId="3D5FF1F1" w14:textId="77777777" w:rsidR="0028118C" w:rsidRPr="00A17B5C" w:rsidRDefault="0028118C" w:rsidP="0028118C">
            <w:pPr>
              <w:keepNext/>
              <w:keepLines/>
              <w:spacing w:after="0"/>
              <w:rPr>
                <w:ins w:id="101" w:author="Ericsson9" w:date="2021-04-09T10:17:00Z"/>
                <w:rFonts w:ascii="Arial" w:hAnsi="Arial"/>
                <w:sz w:val="18"/>
                <w:szCs w:val="18"/>
                <w:lang w:val="en-US"/>
              </w:rPr>
            </w:pPr>
            <w:proofErr w:type="spellStart"/>
            <w:ins w:id="102" w:author="Ericsson9" w:date="2021-04-09T10:17:00Z">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ins>
          </w:p>
          <w:p w14:paraId="24D175A2" w14:textId="77777777" w:rsidR="0028118C" w:rsidRPr="00A17B5C" w:rsidRDefault="0028118C" w:rsidP="0028118C">
            <w:pPr>
              <w:keepNext/>
              <w:keepLines/>
              <w:spacing w:after="0"/>
              <w:rPr>
                <w:ins w:id="103" w:author="Ericsson9" w:date="2021-04-09T10:17:00Z"/>
                <w:rFonts w:ascii="Arial" w:hAnsi="Arial"/>
                <w:sz w:val="18"/>
                <w:szCs w:val="18"/>
                <w:lang w:val="en-US"/>
              </w:rPr>
            </w:pPr>
            <w:proofErr w:type="spellStart"/>
            <w:ins w:id="104" w:author="Ericsson9" w:date="2021-04-09T10:17:00Z">
              <w:r w:rsidRPr="00A17B5C">
                <w:rPr>
                  <w:rFonts w:ascii="Arial" w:hAnsi="Arial"/>
                  <w:sz w:val="18"/>
                  <w:szCs w:val="18"/>
                  <w:lang w:val="en-US"/>
                </w:rPr>
                <w:t>defaultValue</w:t>
              </w:r>
              <w:proofErr w:type="spellEnd"/>
              <w:r w:rsidRPr="00A17B5C">
                <w:rPr>
                  <w:rFonts w:ascii="Arial" w:hAnsi="Arial"/>
                  <w:sz w:val="18"/>
                  <w:szCs w:val="18"/>
                  <w:lang w:val="en-US"/>
                </w:rPr>
                <w:t>: None</w:t>
              </w:r>
            </w:ins>
          </w:p>
          <w:p w14:paraId="44615CA9" w14:textId="129A7B7B" w:rsidR="0028118C" w:rsidRDefault="0028118C" w:rsidP="0028118C">
            <w:pPr>
              <w:spacing w:after="0"/>
              <w:rPr>
                <w:ins w:id="105" w:author="Ericsson9" w:date="2021-04-09T10:17:00Z"/>
                <w:rFonts w:ascii="Arial" w:hAnsi="Arial" w:cs="Arial"/>
                <w:snapToGrid w:val="0"/>
                <w:sz w:val="18"/>
                <w:szCs w:val="18"/>
              </w:rPr>
            </w:pPr>
            <w:proofErr w:type="spellStart"/>
            <w:ins w:id="106" w:author="Ericsson9" w:date="2021-04-09T10:17:00Z">
              <w:r w:rsidRPr="00CB1285">
                <w:rPr>
                  <w:szCs w:val="18"/>
                  <w:lang w:val="en-US"/>
                </w:rPr>
                <w:t>isNullable</w:t>
              </w:r>
              <w:proofErr w:type="spellEnd"/>
              <w:r w:rsidRPr="00CB1285">
                <w:rPr>
                  <w:szCs w:val="18"/>
                  <w:lang w:val="en-US"/>
                </w:rPr>
                <w:t>: False</w:t>
              </w:r>
            </w:ins>
          </w:p>
        </w:tc>
      </w:tr>
      <w:tr w:rsidR="00C70B41" w14:paraId="551A53DA"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621536"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FD489EA"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7BBB2EA" w14:textId="77777777" w:rsidR="00C70B41" w:rsidRDefault="00C70B41" w:rsidP="00632A6B">
            <w:pPr>
              <w:spacing w:after="0"/>
              <w:rPr>
                <w:rFonts w:ascii="Arial" w:hAnsi="Arial" w:cs="Arial"/>
                <w:color w:val="000000"/>
                <w:sz w:val="18"/>
                <w:szCs w:val="18"/>
                <w:lang w:eastAsia="zh-CN"/>
              </w:rPr>
            </w:pPr>
          </w:p>
          <w:p w14:paraId="76CBC433" w14:textId="77777777" w:rsidR="00C70B41" w:rsidRDefault="00C70B41" w:rsidP="00632A6B">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0232C8D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Enum</w:t>
            </w:r>
          </w:p>
          <w:p w14:paraId="714FEB1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21FAF5C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2A53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79CA8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5AC3A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310C31F" w14:textId="77777777" w:rsidR="00C70B41" w:rsidRDefault="00C70B41" w:rsidP="00632A6B">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70B41" w14:paraId="27BB486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0FB8FF"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C38F091" w14:textId="77777777" w:rsidR="00C70B41" w:rsidRDefault="00C70B41" w:rsidP="00632A6B">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5F71D41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CE2B2C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w:t>
            </w:r>
          </w:p>
          <w:p w14:paraId="0FF235A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00C63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2276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6F071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70DC2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594C9D0F"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6D51E63"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8FB91AF" w14:textId="77777777" w:rsidR="00C70B41" w:rsidRDefault="00C70B41" w:rsidP="00632A6B">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7610B89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A8781A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w:t>
            </w:r>
          </w:p>
          <w:p w14:paraId="3B84DD9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36F86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E4408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8BCB5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03A13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1F60E79A"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323FBC" w14:textId="77777777" w:rsidR="00C70B41" w:rsidRDefault="00C70B41" w:rsidP="00632A6B">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1C3EFBC" w14:textId="77777777" w:rsidR="00C70B41" w:rsidRDefault="00C70B41" w:rsidP="00632A6B">
            <w:pPr>
              <w:pStyle w:val="TAL"/>
              <w:rPr>
                <w:snapToGrid w:val="0"/>
              </w:rPr>
            </w:pPr>
            <w:r>
              <w:rPr>
                <w:snapToGrid w:val="0"/>
              </w:rPr>
              <w:t xml:space="preserve">This parameter specifies the slice/service type in </w:t>
            </w:r>
            <w:proofErr w:type="gramStart"/>
            <w:r>
              <w:rPr>
                <w:snapToGrid w:val="0"/>
              </w:rPr>
              <w:t xml:space="preserve">a  </w:t>
            </w:r>
            <w:proofErr w:type="spellStart"/>
            <w:r>
              <w:rPr>
                <w:snapToGrid w:val="0"/>
              </w:rPr>
              <w:t>ServiceProfile</w:t>
            </w:r>
            <w:proofErr w:type="spellEnd"/>
            <w:proofErr w:type="gramEnd"/>
            <w:r>
              <w:rPr>
                <w:snapToGrid w:val="0"/>
              </w:rPr>
              <w:t xml:space="preserve"> to be supported by a network slice.</w:t>
            </w:r>
          </w:p>
          <w:p w14:paraId="54D0AA14" w14:textId="77777777" w:rsidR="00C70B41" w:rsidRDefault="00C70B41" w:rsidP="00632A6B">
            <w:pPr>
              <w:pStyle w:val="TAL"/>
              <w:rPr>
                <w:snapToGrid w:val="0"/>
              </w:rPr>
            </w:pPr>
          </w:p>
          <w:p w14:paraId="6419B69B" w14:textId="77777777" w:rsidR="00C70B41" w:rsidRDefault="00C70B41" w:rsidP="00632A6B">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497F3405"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2FFB8A3F"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FF351F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9CBB6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CE91F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C1D2D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C291D2" w14:textId="77777777" w:rsidR="00C70B41" w:rsidRDefault="00C70B41" w:rsidP="00632A6B">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70B41" w14:paraId="390FC0A2"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A1CF44"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199591D" w14:textId="77777777" w:rsidR="00C70B41" w:rsidRDefault="00C70B41" w:rsidP="00632A6B">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2FC9F94"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082B5C7"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218451F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4828F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8A88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47302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0D3201FA"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5DC69E"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49964FB" w14:textId="77777777" w:rsidR="00C70B41" w:rsidRDefault="00C70B41" w:rsidP="00632A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2BC3B2E6" w14:textId="77777777" w:rsidR="00C70B41" w:rsidRDefault="00C70B41" w:rsidP="00632A6B">
            <w:pPr>
              <w:pStyle w:val="TAL"/>
              <w:rPr>
                <w:rFonts w:cs="Arial"/>
                <w:szCs w:val="18"/>
              </w:rPr>
            </w:pPr>
          </w:p>
          <w:p w14:paraId="0DB2E07F"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5B31CB" w14:textId="77777777" w:rsidR="00C70B41" w:rsidRDefault="00C70B41" w:rsidP="00632A6B">
            <w:pPr>
              <w:spacing w:after="0"/>
              <w:rPr>
                <w:rFonts w:ascii="Arial" w:hAnsi="Arial" w:cs="Arial"/>
                <w:sz w:val="18"/>
                <w:szCs w:val="18"/>
              </w:rPr>
            </w:pPr>
            <w:r>
              <w:rPr>
                <w:rFonts w:ascii="Arial" w:hAnsi="Arial" w:cs="Arial"/>
                <w:sz w:val="18"/>
                <w:szCs w:val="18"/>
              </w:rPr>
              <w:t>"NOT SUPPORTED", "SUPPORTED".</w:t>
            </w:r>
          </w:p>
          <w:p w14:paraId="1F92016E"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F4D93C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&lt;&lt;enumeration&gt;&gt;</w:t>
            </w:r>
          </w:p>
          <w:p w14:paraId="1E2B29B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78EB0A1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F2DA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B7787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94955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51EB8173"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827F5A"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35C8DFD" w14:textId="77777777" w:rsidR="00C70B41" w:rsidRDefault="00C70B41" w:rsidP="00632A6B">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40C00B23"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&lt;&lt;</w:t>
            </w:r>
            <w:proofErr w:type="spellStart"/>
            <w:r>
              <w:rPr>
                <w:rFonts w:ascii="Arial" w:hAnsi="Arial" w:cs="Arial"/>
                <w:snapToGrid w:val="0"/>
                <w:sz w:val="18"/>
                <w:szCs w:val="18"/>
              </w:rPr>
              <w:t>DeterminComm</w:t>
            </w:r>
            <w:proofErr w:type="spellEnd"/>
            <w:r>
              <w:rPr>
                <w:rFonts w:ascii="Arial" w:hAnsi="Arial" w:cs="Arial"/>
                <w:snapToGrid w:val="0"/>
                <w:sz w:val="18"/>
                <w:szCs w:val="18"/>
              </w:rPr>
              <w:t>&gt;&gt;</w:t>
            </w:r>
          </w:p>
          <w:p w14:paraId="22780AA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723E0A8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5BC2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0BE9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8BD80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1DEF2CDB"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D1EAC0"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A2796A6" w14:textId="77777777" w:rsidR="00C70B41" w:rsidRDefault="00C70B41" w:rsidP="00632A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3BCB4269" w14:textId="77777777" w:rsidR="00C70B41" w:rsidRDefault="00C70B41" w:rsidP="00632A6B">
            <w:pPr>
              <w:pStyle w:val="TAL"/>
              <w:rPr>
                <w:rFonts w:cs="Arial"/>
                <w:szCs w:val="18"/>
              </w:rPr>
            </w:pPr>
          </w:p>
          <w:p w14:paraId="7FBF8364"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209DF1" w14:textId="77777777" w:rsidR="00C70B41" w:rsidRDefault="00C70B41" w:rsidP="00632A6B">
            <w:pPr>
              <w:spacing w:after="0"/>
              <w:rPr>
                <w:rFonts w:ascii="Arial" w:hAnsi="Arial" w:cs="Arial"/>
                <w:sz w:val="18"/>
                <w:szCs w:val="18"/>
              </w:rPr>
            </w:pPr>
            <w:r>
              <w:rPr>
                <w:rFonts w:ascii="Arial" w:hAnsi="Arial" w:cs="Arial"/>
                <w:sz w:val="18"/>
                <w:szCs w:val="18"/>
              </w:rPr>
              <w:t>"NOT SUPPORTED", "SUPPORTED".</w:t>
            </w:r>
          </w:p>
          <w:p w14:paraId="0B582841"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00D0946"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&lt;&lt;enumeration&gt;&gt;</w:t>
            </w:r>
          </w:p>
          <w:p w14:paraId="1F299D1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1A7C735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60BCD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9A32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35E71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653CCED7"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B989CAE"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8BFB839" w14:textId="77777777" w:rsidR="00C70B41" w:rsidRDefault="00C70B41" w:rsidP="00632A6B">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5E0B23A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Real</w:t>
            </w:r>
          </w:p>
          <w:p w14:paraId="6C644377"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D7D1F1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1EC71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8A25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09779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14D82BE0"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D7EDF0"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ECFF63D" w14:textId="77777777" w:rsidR="00C70B41" w:rsidRDefault="00C70B41" w:rsidP="00632A6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4B266B22"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1BE8E38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06E56C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04508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935B3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1FEC1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B1A37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3F3DC1F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17F396"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5E898B5" w14:textId="77777777" w:rsidR="00C70B41" w:rsidRDefault="00C70B41" w:rsidP="00632A6B">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27374214"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0DEEC97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1CB2B52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CE02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108F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1FE2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4F821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6C293284"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46B08B"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5EF9B7E" w14:textId="77777777" w:rsidR="00C70B41" w:rsidRDefault="00C70B41" w:rsidP="00632A6B">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242CDFD5"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6893A48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031C9B9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8934E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BEC42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78EFD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96618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2ACFA448"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83D90F"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742AC586" w14:textId="77777777" w:rsidR="00C70B41" w:rsidRDefault="00C70B41" w:rsidP="00632A6B">
            <w:pPr>
              <w:pStyle w:val="TAL"/>
              <w:rPr>
                <w:lang w:eastAsia="de-DE"/>
              </w:rPr>
            </w:pPr>
            <w:r>
              <w:rPr>
                <w:lang w:eastAsia="de-DE"/>
              </w:rPr>
              <w:t xml:space="preserve">This attribute defines data rate supported by the network slice per UE, refer NG.116 [50]. </w:t>
            </w:r>
          </w:p>
          <w:p w14:paraId="27E8A4E9"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30B429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0207047C"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6243CA2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AF5AD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BDF3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EE176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053BA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003F6ADF"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DE33CC"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39760A8D" w14:textId="77777777" w:rsidR="00C70B41" w:rsidRDefault="00C70B41" w:rsidP="00632A6B">
            <w:pPr>
              <w:pStyle w:val="TAL"/>
              <w:rPr>
                <w:lang w:eastAsia="de-DE"/>
              </w:rPr>
            </w:pPr>
            <w:r>
              <w:rPr>
                <w:lang w:eastAsia="de-DE"/>
              </w:rPr>
              <w:t>This attribute describes the guaranteed data rate.</w:t>
            </w:r>
          </w:p>
          <w:p w14:paraId="007F9D5E"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AC4BFF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Real</w:t>
            </w:r>
          </w:p>
          <w:p w14:paraId="2905560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CC1193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F0227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671B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254E7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3B872020"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F39F5E"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6C358F05" w14:textId="77777777" w:rsidR="00C70B41" w:rsidRDefault="00C70B41" w:rsidP="00632A6B">
            <w:pPr>
              <w:pStyle w:val="TAL"/>
              <w:rPr>
                <w:lang w:eastAsia="de-DE"/>
              </w:rPr>
            </w:pPr>
            <w:r>
              <w:rPr>
                <w:lang w:eastAsia="de-DE"/>
              </w:rPr>
              <w:t>This attribute describes the maximum data rate.</w:t>
            </w:r>
          </w:p>
          <w:p w14:paraId="5DBCB20B"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B073A52"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Real</w:t>
            </w:r>
          </w:p>
          <w:p w14:paraId="4F552BF6"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118463D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7296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BA59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0C578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328F7C7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E8411E"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6E16FF67" w14:textId="77777777" w:rsidR="00C70B41" w:rsidRDefault="00C70B41" w:rsidP="00632A6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350F4A7"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3C6633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7CD9FA5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165007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0C06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23F6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F83D2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4E9AA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34E92E46"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7AB5D"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4C65F476" w14:textId="77777777" w:rsidR="00C70B41" w:rsidRDefault="00C70B41" w:rsidP="00632A6B">
            <w:pPr>
              <w:pStyle w:val="TAL"/>
              <w:rPr>
                <w:lang w:eastAsia="de-DE"/>
              </w:rPr>
            </w:pPr>
            <w:r>
              <w:rPr>
                <w:lang w:eastAsia="de-DE"/>
              </w:rPr>
              <w:t xml:space="preserve">This attribute defines data rate supported by the network slice per UE, refer NG.116 [50]. </w:t>
            </w:r>
          </w:p>
          <w:p w14:paraId="7E603F5C"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D6BAD3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36E146D7"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7B67657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D863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03A88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66139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0B91E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2ABC5F4A"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A107DF"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CB7EB0C" w14:textId="77777777" w:rsidR="00C70B41" w:rsidRDefault="00C70B41" w:rsidP="00632A6B">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6C12112"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1A1E972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229A081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622E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657C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C349C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F2769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1825D3E0"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A06AF6"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0341804" w14:textId="77777777" w:rsidR="00C70B41" w:rsidRDefault="00C70B41" w:rsidP="00632A6B">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698A1137"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70C35AEC"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1184063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E8CC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9A5A6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8ABAD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2DD3D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4BB4B821"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3E053F"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2C5C5007" w14:textId="77777777" w:rsidR="00C70B41" w:rsidRDefault="00C70B41" w:rsidP="00632A6B">
            <w:pPr>
              <w:pStyle w:val="TAL"/>
              <w:rPr>
                <w:lang w:eastAsia="de-DE"/>
              </w:rPr>
            </w:pPr>
            <w:r>
              <w:rPr>
                <w:lang w:eastAsia="de-DE"/>
              </w:rPr>
              <w:t xml:space="preserve">This parameter specifies the maximum packet size supported by the network slice or the network slice subnet, refer NG.116 [50]. </w:t>
            </w:r>
          </w:p>
          <w:p w14:paraId="6C76E60C"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8643B7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84A2DA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0C64F5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D7C4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F50C2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DF162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61603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5B14F407"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08B2F6"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3BC67390" w14:textId="77777777" w:rsidR="00C70B41" w:rsidRDefault="00C70B41" w:rsidP="00632A6B">
            <w:pPr>
              <w:pStyle w:val="TAL"/>
              <w:rPr>
                <w:lang w:eastAsia="de-DE"/>
              </w:rPr>
            </w:pPr>
            <w:r>
              <w:rPr>
                <w:lang w:eastAsia="de-DE"/>
              </w:rPr>
              <w:t xml:space="preserve">This parameter specifies the maximum packet size supported by the network slice, refer NG.116 [50]. </w:t>
            </w:r>
          </w:p>
          <w:p w14:paraId="474C403E"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34957B3"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3FB64B5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F741B5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4AE72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27C4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B5FFE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278B3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08B28373"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E2A727"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0B33719E" w14:textId="77777777" w:rsidR="00C70B41" w:rsidRDefault="00C70B41" w:rsidP="00632A6B">
            <w:pPr>
              <w:pStyle w:val="TAL"/>
              <w:rPr>
                <w:lang w:eastAsia="de-DE"/>
              </w:rPr>
            </w:pPr>
            <w:r>
              <w:rPr>
                <w:lang w:eastAsia="de-DE"/>
              </w:rPr>
              <w:t xml:space="preserve">This parameter defines the maximum number of concurrent PDU sessions supported by the network slice, refer NG.116 [50]. </w:t>
            </w:r>
          </w:p>
          <w:p w14:paraId="4F9A63D5"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0F4CD6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A77C466"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FB665E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6F471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0671A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43E8A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41B46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3246E4E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6996D0"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44CB80B4" w14:textId="77777777" w:rsidR="00C70B41" w:rsidRDefault="00C70B41" w:rsidP="00632A6B">
            <w:pPr>
              <w:pStyle w:val="TAL"/>
              <w:rPr>
                <w:lang w:eastAsia="de-DE"/>
              </w:rPr>
            </w:pPr>
            <w:r>
              <w:rPr>
                <w:lang w:eastAsia="de-DE"/>
              </w:rPr>
              <w:t xml:space="preserve">This parameter defines the maximum number of concurrent PDU sessions supported by the network slice, refer NG.116 [50]. </w:t>
            </w:r>
          </w:p>
          <w:p w14:paraId="4E155CBF"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493DFAF"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57F8FD5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061ABD8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E4D6B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0E87B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7A6C9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A5FF7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3D99C12A"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C950BB"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1A2B00B6" w14:textId="77777777" w:rsidR="00C70B41" w:rsidRDefault="00C70B41" w:rsidP="00632A6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EC6F35F"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17378A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5E7685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099BBA9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52D20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5145B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EB72A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2992259F"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943BF4"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27CCD55C" w14:textId="77777777" w:rsidR="00C70B41" w:rsidRDefault="00C70B41" w:rsidP="00632A6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821FC77"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ADF5D76"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761157FF"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1269D39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E613F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984CE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CB554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35281BAA"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BA0AC8"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0A3C7DD4" w14:textId="77777777" w:rsidR="00C70B41" w:rsidRDefault="00C70B41" w:rsidP="00632A6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DB3DDAB" w14:textId="77777777" w:rsidR="00C70B41" w:rsidRDefault="00C70B41" w:rsidP="00632A6B">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084BD70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085866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7D8118B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9E30B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C0EA6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EE25A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6418090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BA1D0D"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4F962D3" w14:textId="77777777" w:rsidR="00C70B41" w:rsidRDefault="00C70B41" w:rsidP="00632A6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E511019" w14:textId="77777777" w:rsidR="00C70B41" w:rsidRDefault="00C70B41" w:rsidP="00632A6B">
            <w:pPr>
              <w:pStyle w:val="TAL"/>
              <w:rPr>
                <w:rFonts w:cs="Arial"/>
                <w:szCs w:val="18"/>
              </w:rPr>
            </w:pPr>
          </w:p>
          <w:p w14:paraId="56E34195"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57DB4D" w14:textId="77777777" w:rsidR="00C70B41" w:rsidRDefault="00C70B41" w:rsidP="00632A6B">
            <w:pPr>
              <w:spacing w:after="0"/>
              <w:rPr>
                <w:rFonts w:ascii="Arial" w:hAnsi="Arial" w:cs="Arial"/>
                <w:sz w:val="18"/>
                <w:szCs w:val="18"/>
              </w:rPr>
            </w:pPr>
            <w:r>
              <w:rPr>
                <w:rFonts w:ascii="Arial" w:hAnsi="Arial" w:cs="Arial"/>
                <w:sz w:val="18"/>
                <w:szCs w:val="18"/>
              </w:rPr>
              <w:t>"NOT SUPPORTED", "SUPPORTED".</w:t>
            </w:r>
          </w:p>
          <w:p w14:paraId="30850193" w14:textId="77777777" w:rsidR="00C70B41" w:rsidRDefault="00C70B41" w:rsidP="00632A6B">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799A2DC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&lt;&lt;enumeration&gt;&gt;</w:t>
            </w:r>
          </w:p>
          <w:p w14:paraId="2ADA3EA6"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11A231C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BB5F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5FCFE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B83D6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4F2722F7"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0553A" w14:textId="77777777" w:rsidR="00C70B41" w:rsidRDefault="00C70B41" w:rsidP="00632A6B">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38723E34" w14:textId="77777777" w:rsidR="00C70B41" w:rsidRDefault="00C70B41" w:rsidP="00632A6B">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1C92A35" w14:textId="77777777" w:rsidR="00C70B41" w:rsidRDefault="00C70B41" w:rsidP="00632A6B">
            <w:pPr>
              <w:pStyle w:val="TAL"/>
              <w:rPr>
                <w:rFonts w:cs="Arial"/>
                <w:color w:val="000000"/>
                <w:szCs w:val="18"/>
                <w:lang w:eastAsia="zh-CN"/>
              </w:rPr>
            </w:pPr>
            <w:r>
              <w:rPr>
                <w:rFonts w:cs="Arial"/>
                <w:color w:val="000000"/>
                <w:szCs w:val="18"/>
                <w:lang w:eastAsia="zh-CN"/>
              </w:rPr>
              <w:t>- Synchronicity between a base station and a mobile device and</w:t>
            </w:r>
          </w:p>
          <w:p w14:paraId="6D64FA82" w14:textId="77777777" w:rsidR="00C70B41" w:rsidRDefault="00C70B41" w:rsidP="00632A6B">
            <w:pPr>
              <w:pStyle w:val="TAL"/>
              <w:rPr>
                <w:rFonts w:cs="Arial"/>
                <w:color w:val="000000"/>
                <w:szCs w:val="18"/>
                <w:lang w:eastAsia="zh-CN"/>
              </w:rPr>
            </w:pPr>
            <w:r>
              <w:rPr>
                <w:rFonts w:cs="Arial"/>
                <w:color w:val="000000"/>
                <w:szCs w:val="18"/>
                <w:lang w:eastAsia="zh-CN"/>
              </w:rPr>
              <w:t>- Synchronicity between mobile devices.</w:t>
            </w:r>
          </w:p>
          <w:p w14:paraId="55EB4376" w14:textId="77777777" w:rsidR="00C70B41" w:rsidRDefault="00C70B41" w:rsidP="00632A6B">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D87F7FC"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Synchronicity</w:t>
            </w:r>
          </w:p>
          <w:p w14:paraId="24414A87"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77D4D78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5E83D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4580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E1A94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467802D2"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753D57"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4BBF03C1" w14:textId="77777777" w:rsidR="00C70B41" w:rsidRDefault="00C70B41" w:rsidP="00632A6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9FFD216" w14:textId="77777777" w:rsidR="00C70B41" w:rsidRDefault="00C70B41" w:rsidP="00632A6B">
            <w:pPr>
              <w:pStyle w:val="TAL"/>
              <w:rPr>
                <w:rFonts w:cs="Arial"/>
                <w:color w:val="000000"/>
                <w:szCs w:val="18"/>
                <w:lang w:eastAsia="zh-CN"/>
              </w:rPr>
            </w:pPr>
          </w:p>
          <w:p w14:paraId="662B8110"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033262" w14:textId="77777777" w:rsidR="00C70B41" w:rsidRDefault="00C70B41" w:rsidP="00632A6B">
            <w:pPr>
              <w:spacing w:after="0"/>
              <w:rPr>
                <w:rFonts w:ascii="Arial" w:hAnsi="Arial" w:cs="Arial"/>
                <w:sz w:val="18"/>
                <w:szCs w:val="18"/>
              </w:rPr>
            </w:pPr>
            <w:r>
              <w:rPr>
                <w:rFonts w:ascii="Arial" w:hAnsi="Arial" w:cs="Arial"/>
                <w:sz w:val="18"/>
                <w:szCs w:val="18"/>
              </w:rPr>
              <w:t>"NOT SUPPORTED", "BETWEEN BS AND UE", "BETWEEN BS AND UE &amp; UE AND UE".</w:t>
            </w:r>
          </w:p>
          <w:p w14:paraId="4BB09ED6" w14:textId="77777777" w:rsidR="00C70B41" w:rsidRDefault="00C70B41" w:rsidP="00632A6B">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51CA4B4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&lt;&lt;enumeration&gt;&gt;</w:t>
            </w:r>
          </w:p>
          <w:p w14:paraId="58B71DA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03F9DD0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1EA7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D315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4AF3C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09DA7A5D"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111C17"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7C6F641C" w14:textId="77777777" w:rsidR="00C70B41" w:rsidRDefault="00C70B41" w:rsidP="00632A6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8608A7E" w14:textId="77777777" w:rsidR="00C70B41" w:rsidRDefault="00C70B41" w:rsidP="00632A6B">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0AADFB96"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Real</w:t>
            </w:r>
          </w:p>
          <w:p w14:paraId="4F996DF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C1CEA6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5988C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0EA7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8FF5E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1F64CBD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94FF87"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781BAB4A" w14:textId="77777777" w:rsidR="00C70B41" w:rsidRDefault="00C70B41" w:rsidP="00632A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8874080"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7C249D6"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9780B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7630D9F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27E15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D321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780BA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5554BFDC"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EC7800"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2C49F19" w14:textId="77777777" w:rsidR="00C70B41" w:rsidRDefault="00C70B41" w:rsidP="00632A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C1848BD" w14:textId="77777777" w:rsidR="00C70B41" w:rsidRDefault="00C70B41" w:rsidP="00632A6B">
            <w:pPr>
              <w:pStyle w:val="TAL"/>
              <w:rPr>
                <w:rFonts w:cs="Arial"/>
                <w:szCs w:val="18"/>
              </w:rPr>
            </w:pPr>
          </w:p>
          <w:p w14:paraId="7AAB5F83"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7C1150" w14:textId="77777777" w:rsidR="00C70B41" w:rsidRDefault="00C70B41" w:rsidP="00632A6B">
            <w:pPr>
              <w:spacing w:after="0"/>
              <w:rPr>
                <w:rFonts w:ascii="Arial" w:hAnsi="Arial" w:cs="Arial"/>
                <w:sz w:val="18"/>
                <w:szCs w:val="18"/>
              </w:rPr>
            </w:pPr>
            <w:r>
              <w:rPr>
                <w:rFonts w:ascii="Arial" w:hAnsi="Arial" w:cs="Arial"/>
                <w:sz w:val="18"/>
                <w:szCs w:val="18"/>
              </w:rPr>
              <w:t>"NOT SUPPORTED", "SUPPORTED".</w:t>
            </w:r>
          </w:p>
          <w:p w14:paraId="01B0F31F"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C6BA38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&lt;&lt;enumeration&gt;&gt;</w:t>
            </w:r>
          </w:p>
          <w:p w14:paraId="486E80B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524DB0B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074E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12A74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A7257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055FD0A9"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514A44" w14:textId="77777777" w:rsidR="00C70B41" w:rsidRDefault="00C70B41" w:rsidP="00632A6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5C9AE965" w14:textId="77777777" w:rsidR="00C70B41" w:rsidRDefault="00C70B41" w:rsidP="00632A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DF8A79A" w14:textId="77777777" w:rsidR="00C70B41" w:rsidRDefault="00C70B41" w:rsidP="00632A6B">
            <w:pPr>
              <w:pStyle w:val="TAL"/>
              <w:rPr>
                <w:rFonts w:cs="Arial"/>
                <w:szCs w:val="18"/>
              </w:rPr>
            </w:pPr>
          </w:p>
          <w:p w14:paraId="0742859B"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E0C49C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V2XCommMode</w:t>
            </w:r>
          </w:p>
          <w:p w14:paraId="587803A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0F320B9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48B5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921B0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241C55"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4BE03B94"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D48689" w14:textId="77777777" w:rsidR="00C70B41" w:rsidRDefault="00C70B41" w:rsidP="00632A6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3F3A16E1" w14:textId="77777777" w:rsidR="00C70B41" w:rsidRDefault="00C70B41" w:rsidP="00632A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28C78CD" w14:textId="77777777" w:rsidR="00C70B41" w:rsidRDefault="00C70B41" w:rsidP="00632A6B">
            <w:pPr>
              <w:pStyle w:val="TAL"/>
              <w:rPr>
                <w:rFonts w:cs="Arial"/>
                <w:szCs w:val="18"/>
              </w:rPr>
            </w:pPr>
          </w:p>
          <w:p w14:paraId="520319C0"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BFFCD50" w14:textId="77777777" w:rsidR="00C70B41" w:rsidRDefault="00C70B41" w:rsidP="00632A6B">
            <w:pPr>
              <w:spacing w:after="0"/>
              <w:rPr>
                <w:rFonts w:ascii="Arial" w:hAnsi="Arial" w:cs="Arial"/>
                <w:sz w:val="18"/>
                <w:szCs w:val="18"/>
              </w:rPr>
            </w:pPr>
            <w:r>
              <w:rPr>
                <w:rFonts w:ascii="Arial" w:hAnsi="Arial" w:cs="Arial"/>
                <w:sz w:val="18"/>
                <w:szCs w:val="18"/>
              </w:rPr>
              <w:t>"NOT SUPPORTED", "SUPPORTED BY NR".</w:t>
            </w:r>
          </w:p>
          <w:p w14:paraId="7F746BD9"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05A525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&lt;&lt;enumeration&gt;&gt;</w:t>
            </w:r>
          </w:p>
          <w:p w14:paraId="14161D8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2F77FE9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FB1D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55E2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FA56C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2AB7100D"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5A7F71"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ED81AB8" w14:textId="77777777" w:rsidR="00C70B41" w:rsidRDefault="00C70B41" w:rsidP="00632A6B">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5385EAAC"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53889C8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3AEAC5C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26D7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1E1F9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AF720D"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6549E90F"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EF8675"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F061823" w14:textId="77777777" w:rsidR="00C70B41" w:rsidRDefault="00C70B41" w:rsidP="00632A6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67D8C43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1EB5E9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3D98E26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328CE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4FBC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AA93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67957E2F"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7ED4FD"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FBDE75F" w14:textId="77777777" w:rsidR="00C70B41" w:rsidRDefault="00C70B41" w:rsidP="00632A6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5361EBD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6EA1B07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BFC57E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C5A85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D6EC0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291EF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2875A868"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16C18A" w14:textId="77777777" w:rsidR="00C70B41" w:rsidRDefault="00C70B41" w:rsidP="00632A6B">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1D0BBDA0" w14:textId="77777777" w:rsidR="00C70B41" w:rsidRDefault="00C70B41" w:rsidP="00632A6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66766B94"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Positioning</w:t>
            </w:r>
          </w:p>
          <w:p w14:paraId="6809FF67"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62980F2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8AF56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487B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08677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3A68AFA8"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CA5A66"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21FAD2DF" w14:textId="77777777" w:rsidR="00C70B41" w:rsidRDefault="00C70B41" w:rsidP="00632A6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E788A5B" w14:textId="77777777" w:rsidR="00C70B41" w:rsidRDefault="00C70B41" w:rsidP="00632A6B">
            <w:pPr>
              <w:pStyle w:val="TAL"/>
              <w:rPr>
                <w:rFonts w:cs="Arial"/>
                <w:szCs w:val="18"/>
              </w:rPr>
            </w:pPr>
            <w:r>
              <w:rPr>
                <w:rFonts w:cs="Arial"/>
                <w:szCs w:val="18"/>
              </w:rPr>
              <w:t>CIDE-CID (LTE and NR), OTDOA (LTE and NR), RF fingerprinting, AECID, Hybrid positioning, NET-RTK.</w:t>
            </w:r>
          </w:p>
          <w:p w14:paraId="61609AA0"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218D69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ENUM</w:t>
            </w:r>
          </w:p>
          <w:p w14:paraId="1DED89B2"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CC82A8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149E7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0F124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3CA3E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0775971B"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279898"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5315F3E2" w14:textId="77777777" w:rsidR="00C70B41" w:rsidRDefault="00C70B41" w:rsidP="00632A6B">
            <w:pPr>
              <w:pStyle w:val="TAL"/>
              <w:rPr>
                <w:rFonts w:cs="Arial"/>
                <w:color w:val="000000"/>
                <w:szCs w:val="18"/>
                <w:lang w:eastAsia="zh-CN"/>
              </w:rPr>
            </w:pPr>
            <w:r>
              <w:rPr>
                <w:rFonts w:cs="Arial"/>
                <w:color w:val="000000"/>
                <w:szCs w:val="18"/>
                <w:lang w:eastAsia="zh-CN"/>
              </w:rPr>
              <w:t xml:space="preserve">An attribute specifies how often location information is provided. This parameter simply defines how often the customer </w:t>
            </w:r>
            <w:proofErr w:type="gramStart"/>
            <w:r>
              <w:rPr>
                <w:rFonts w:cs="Arial"/>
                <w:color w:val="000000"/>
                <w:szCs w:val="18"/>
                <w:lang w:eastAsia="zh-CN"/>
              </w:rPr>
              <w:t>is allowed to</w:t>
            </w:r>
            <w:proofErr w:type="gramEnd"/>
            <w:r>
              <w:rPr>
                <w:rFonts w:cs="Arial"/>
                <w:color w:val="000000"/>
                <w:szCs w:val="18"/>
                <w:lang w:eastAsia="zh-CN"/>
              </w:rPr>
              <w:t xml:space="preserve"> request location information. This is not related to the time it takes to determine the location, which is a characteristic of the positioning method, see NG.116 [50].</w:t>
            </w:r>
          </w:p>
          <w:p w14:paraId="0C39F7D3" w14:textId="77777777" w:rsidR="00C70B41" w:rsidRDefault="00C70B41" w:rsidP="00632A6B">
            <w:pPr>
              <w:pStyle w:val="TAL"/>
              <w:rPr>
                <w:rFonts w:cs="Arial"/>
                <w:color w:val="000000"/>
                <w:szCs w:val="18"/>
                <w:lang w:eastAsia="zh-CN"/>
              </w:rPr>
            </w:pPr>
          </w:p>
          <w:p w14:paraId="26E52183"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43597C" w14:textId="77777777" w:rsidR="00C70B41" w:rsidRDefault="00C70B41" w:rsidP="00632A6B">
            <w:pPr>
              <w:spacing w:after="0"/>
              <w:rPr>
                <w:rFonts w:ascii="Arial" w:hAnsi="Arial" w:cs="Arial"/>
                <w:sz w:val="18"/>
                <w:szCs w:val="18"/>
              </w:rPr>
            </w:pPr>
            <w:r>
              <w:rPr>
                <w:rFonts w:ascii="Arial" w:hAnsi="Arial" w:cs="Arial"/>
                <w:sz w:val="18"/>
                <w:szCs w:val="18"/>
              </w:rPr>
              <w:t>"PERSEC", "PERMIN", "PERHOUR".</w:t>
            </w:r>
          </w:p>
          <w:p w14:paraId="15CCBB0C"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A307C65"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ENUM</w:t>
            </w:r>
          </w:p>
          <w:p w14:paraId="6121220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F226F1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0D4A7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EF2B3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59073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33E5E5C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32920B"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4019826B" w14:textId="77777777" w:rsidR="00C70B41" w:rsidRDefault="00C70B41" w:rsidP="00632A6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DAD1538" w14:textId="77777777" w:rsidR="00C70B41" w:rsidRDefault="00C70B41" w:rsidP="00632A6B">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413D0B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Real</w:t>
            </w:r>
          </w:p>
          <w:p w14:paraId="673B18B4"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612FA6E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21D86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770ED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81A6B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7697A9A2"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AC72E3"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3C02A69" w14:textId="77777777" w:rsidR="00C70B41" w:rsidRDefault="00C70B41" w:rsidP="00632A6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E27BD9C"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Real</w:t>
            </w:r>
          </w:p>
          <w:p w14:paraId="65A1DDB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0DC4943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770C2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9E58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87FA3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08454B1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53A3E3"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AC31501" w14:textId="77777777" w:rsidR="00C70B41" w:rsidRDefault="00C70B41" w:rsidP="00632A6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1909A387"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21D3358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3EBA5550"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67B7E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6EA9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627C3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5CE14FC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5F6349" w14:textId="77777777" w:rsidR="00C70B41" w:rsidRDefault="00C70B41" w:rsidP="00632A6B">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1770D9DD" w14:textId="77777777" w:rsidR="00C70B41" w:rsidRDefault="00C70B41" w:rsidP="00632A6B">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5F62ADCD"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Integer</w:t>
            </w:r>
          </w:p>
          <w:p w14:paraId="67B28C5A"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47BF54B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1487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E5FD9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3E1CB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4932846F"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BF872C"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0B18E0F" w14:textId="77777777" w:rsidR="00C70B41" w:rsidRDefault="00C70B41" w:rsidP="00632A6B">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26A39E95"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6E077864"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2FA2925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D59AFB"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7549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64202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0E1E2B8D"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0F715D" w14:textId="77777777" w:rsidR="00C70B41" w:rsidRDefault="00C70B41" w:rsidP="00632A6B">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157CCADD" w14:textId="77777777" w:rsidR="00C70B41" w:rsidRDefault="00C70B41" w:rsidP="00632A6B">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6F7F3E1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7F7E3FA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295D3CE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5D27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7FEB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128FA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70B41" w14:paraId="309CD1C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797BF1"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D949D79" w14:textId="77777777" w:rsidR="00C70B41" w:rsidRDefault="00C70B41" w:rsidP="00632A6B">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96A0B63"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DN</w:t>
            </w:r>
          </w:p>
          <w:p w14:paraId="7443CC7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6808335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A78F44"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2FEFA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0AC71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A84B83D" w14:textId="77777777" w:rsidR="00C70B41" w:rsidRDefault="00C70B41" w:rsidP="00632A6B">
            <w:pPr>
              <w:spacing w:after="0"/>
              <w:rPr>
                <w:rFonts w:ascii="Arial" w:hAnsi="Arial" w:cs="Arial"/>
                <w:snapToGrid w:val="0"/>
                <w:sz w:val="18"/>
                <w:szCs w:val="18"/>
              </w:rPr>
            </w:pPr>
          </w:p>
        </w:tc>
      </w:tr>
      <w:tr w:rsidR="00C70B41" w14:paraId="7143DB65"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2996EB"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58F68FF" w14:textId="77777777" w:rsidR="00C70B41" w:rsidRDefault="00C70B41" w:rsidP="00632A6B">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79BBDE3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DN</w:t>
            </w:r>
          </w:p>
          <w:p w14:paraId="3749E809"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w:t>
            </w:r>
          </w:p>
          <w:p w14:paraId="2957705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CC57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B0519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3765F2"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A4EEF6B" w14:textId="77777777" w:rsidR="00C70B41" w:rsidRDefault="00C70B41" w:rsidP="00632A6B">
            <w:pPr>
              <w:spacing w:after="0"/>
              <w:rPr>
                <w:rFonts w:ascii="Arial" w:hAnsi="Arial" w:cs="Arial"/>
                <w:snapToGrid w:val="0"/>
                <w:sz w:val="18"/>
                <w:szCs w:val="18"/>
              </w:rPr>
            </w:pPr>
          </w:p>
        </w:tc>
      </w:tr>
      <w:tr w:rsidR="00C70B41" w14:paraId="3892E8E7"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44B7BD"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E49A5DB" w14:textId="77777777" w:rsidR="00C70B41" w:rsidRDefault="00C70B41" w:rsidP="00632A6B">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3A6C6E05"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DN</w:t>
            </w:r>
          </w:p>
          <w:p w14:paraId="6CC576C7"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w:t>
            </w:r>
          </w:p>
          <w:p w14:paraId="6E6A9CA3"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80C3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A066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639400" w14:textId="77777777" w:rsidR="00C70B41" w:rsidRDefault="00C70B41" w:rsidP="00632A6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23198E6"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3C35B50" w14:textId="77777777" w:rsidR="00C70B41" w:rsidRDefault="00C70B41" w:rsidP="00632A6B">
            <w:pPr>
              <w:spacing w:after="0"/>
              <w:rPr>
                <w:rFonts w:ascii="Arial" w:hAnsi="Arial" w:cs="Arial"/>
                <w:snapToGrid w:val="0"/>
                <w:sz w:val="18"/>
                <w:szCs w:val="18"/>
              </w:rPr>
            </w:pPr>
          </w:p>
        </w:tc>
      </w:tr>
      <w:tr w:rsidR="00C70B41" w14:paraId="16B1FE2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FDB26B"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7DB29E2A" w14:textId="77777777" w:rsidR="00C70B41" w:rsidRDefault="00C70B41" w:rsidP="00632A6B">
            <w:pPr>
              <w:pStyle w:val="TAL"/>
              <w:rPr>
                <w:lang w:eastAsia="de-DE"/>
              </w:rPr>
            </w:pPr>
            <w:r>
              <w:rPr>
                <w:lang w:eastAsia="de-DE"/>
              </w:rPr>
              <w:t xml:space="preserve">This parameter specifies the IP address assigned to a logical transport interface/endpoint. </w:t>
            </w:r>
          </w:p>
          <w:p w14:paraId="486AB5A8" w14:textId="77777777" w:rsidR="00C70B41" w:rsidRDefault="00C70B41" w:rsidP="00632A6B">
            <w:pPr>
              <w:pStyle w:val="TAL"/>
              <w:rPr>
                <w:rFonts w:cs="Arial"/>
                <w:snapToGrid w:val="0"/>
                <w:szCs w:val="18"/>
              </w:rPr>
            </w:pPr>
          </w:p>
          <w:p w14:paraId="40C7C65F" w14:textId="77777777" w:rsidR="00C70B41" w:rsidRDefault="00C70B41" w:rsidP="00632A6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B120A45" w14:textId="77777777" w:rsidR="00C70B41" w:rsidRDefault="00C70B41" w:rsidP="00632A6B">
            <w:pPr>
              <w:pStyle w:val="TAL"/>
              <w:rPr>
                <w:color w:val="000000"/>
              </w:rPr>
            </w:pPr>
          </w:p>
          <w:p w14:paraId="0E20D827" w14:textId="77777777" w:rsidR="00C70B41" w:rsidRDefault="00C70B41" w:rsidP="00632A6B">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1D1116E7" w14:textId="77777777" w:rsidR="00C70B41" w:rsidRDefault="00C70B41" w:rsidP="00632A6B">
            <w:pPr>
              <w:pStyle w:val="TAL"/>
            </w:pPr>
            <w:r>
              <w:t>type: String</w:t>
            </w:r>
          </w:p>
          <w:p w14:paraId="33A86161" w14:textId="77777777" w:rsidR="00C70B41" w:rsidRDefault="00C70B41" w:rsidP="00632A6B">
            <w:pPr>
              <w:pStyle w:val="TAL"/>
            </w:pPr>
            <w:r>
              <w:t>multiplicity: 1</w:t>
            </w:r>
          </w:p>
          <w:p w14:paraId="5DAC8853" w14:textId="77777777" w:rsidR="00C70B41" w:rsidRDefault="00C70B41" w:rsidP="00632A6B">
            <w:pPr>
              <w:pStyle w:val="TAL"/>
            </w:pPr>
            <w:proofErr w:type="spellStart"/>
            <w:r>
              <w:t>isOrdered</w:t>
            </w:r>
            <w:proofErr w:type="spellEnd"/>
            <w:r>
              <w:t>: N/A</w:t>
            </w:r>
          </w:p>
          <w:p w14:paraId="3EF6B9EF" w14:textId="77777777" w:rsidR="00C70B41" w:rsidRDefault="00C70B41" w:rsidP="00632A6B">
            <w:pPr>
              <w:pStyle w:val="TAL"/>
            </w:pPr>
            <w:proofErr w:type="spellStart"/>
            <w:r>
              <w:t>isUnique</w:t>
            </w:r>
            <w:proofErr w:type="spellEnd"/>
            <w:r>
              <w:t>: N/A</w:t>
            </w:r>
          </w:p>
          <w:p w14:paraId="1A47E13D" w14:textId="77777777" w:rsidR="00C70B41" w:rsidRDefault="00C70B41" w:rsidP="00632A6B">
            <w:pPr>
              <w:pStyle w:val="TAL"/>
            </w:pPr>
            <w:proofErr w:type="spellStart"/>
            <w:r>
              <w:t>defaultValue</w:t>
            </w:r>
            <w:proofErr w:type="spellEnd"/>
            <w:r>
              <w:t>: None</w:t>
            </w:r>
          </w:p>
          <w:p w14:paraId="5298ABB7" w14:textId="77777777" w:rsidR="00C70B41" w:rsidRDefault="00C70B41" w:rsidP="00632A6B">
            <w:pPr>
              <w:pStyle w:val="TAL"/>
            </w:pPr>
            <w:proofErr w:type="spellStart"/>
            <w:r>
              <w:t>isNullable</w:t>
            </w:r>
            <w:proofErr w:type="spellEnd"/>
            <w:r>
              <w:t>: False</w:t>
            </w:r>
          </w:p>
          <w:p w14:paraId="46005B0E" w14:textId="77777777" w:rsidR="00C70B41" w:rsidRDefault="00C70B41" w:rsidP="00632A6B">
            <w:pPr>
              <w:spacing w:after="0"/>
              <w:rPr>
                <w:rFonts w:ascii="Arial" w:hAnsi="Arial" w:cs="Arial"/>
                <w:snapToGrid w:val="0"/>
                <w:sz w:val="18"/>
                <w:szCs w:val="18"/>
              </w:rPr>
            </w:pPr>
          </w:p>
        </w:tc>
      </w:tr>
      <w:tr w:rsidR="00C70B41" w14:paraId="055F6E1E"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70F93C"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1A165A6D" w14:textId="77777777" w:rsidR="00C70B41" w:rsidRDefault="00C70B41" w:rsidP="00632A6B">
            <w:pPr>
              <w:pStyle w:val="TAL"/>
            </w:pPr>
            <w:r>
              <w:rPr>
                <w:lang w:eastAsia="de-DE"/>
              </w:rPr>
              <w:t>This parameter specifies the identify of a logical transport interface. It could be VLAN ID (</w:t>
            </w:r>
            <w:r>
              <w:rPr>
                <w:rFonts w:eastAsia="DengXian" w:cs="Arial"/>
                <w:color w:val="000000"/>
              </w:rPr>
              <w:t>See IEEE 802.1Q [39]</w:t>
            </w:r>
            <w:r>
              <w:rPr>
                <w:lang w:eastAsia="de-DE"/>
              </w:rPr>
              <w:t>), MPLS Tag or Segment ID</w:t>
            </w:r>
            <w:r>
              <w:rPr>
                <w:color w:val="000000"/>
              </w:rPr>
              <w:t>.</w:t>
            </w:r>
          </w:p>
          <w:p w14:paraId="6697C317" w14:textId="77777777" w:rsidR="00C70B41" w:rsidRDefault="00C70B41" w:rsidP="00632A6B">
            <w:pPr>
              <w:pStyle w:val="TAL"/>
              <w:rPr>
                <w:snapToGrid w:val="0"/>
              </w:rPr>
            </w:pPr>
          </w:p>
          <w:p w14:paraId="67242BBC" w14:textId="77777777" w:rsidR="00C70B41" w:rsidRDefault="00C70B41" w:rsidP="00632A6B">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71AEB817" w14:textId="77777777" w:rsidR="00C70B41" w:rsidRDefault="00C70B41" w:rsidP="00632A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D940AB" w14:textId="77777777" w:rsidR="00C70B41" w:rsidRDefault="00C70B41" w:rsidP="00632A6B">
            <w:pPr>
              <w:spacing w:after="0"/>
              <w:rPr>
                <w:rFonts w:ascii="Arial" w:hAnsi="Arial" w:cs="Arial"/>
                <w:sz w:val="18"/>
                <w:szCs w:val="18"/>
              </w:rPr>
            </w:pPr>
            <w:r>
              <w:rPr>
                <w:rFonts w:ascii="Arial" w:hAnsi="Arial" w:cs="Arial"/>
                <w:sz w:val="18"/>
                <w:szCs w:val="18"/>
              </w:rPr>
              <w:t>multiplicity: 1</w:t>
            </w:r>
          </w:p>
          <w:p w14:paraId="6792B2C4"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E0F075"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757785" w14:textId="77777777" w:rsidR="00C70B41" w:rsidRDefault="00C70B41" w:rsidP="00632A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76F9F2" w14:textId="77777777" w:rsidR="00C70B41" w:rsidRDefault="00C70B41" w:rsidP="00632A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70B41" w14:paraId="71FAB819"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102707"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3BB5FEE0" w14:textId="77777777" w:rsidR="00C70B41" w:rsidRDefault="00C70B41" w:rsidP="00632A6B">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4FFFAE37" w14:textId="77777777" w:rsidR="00C70B41" w:rsidRDefault="00C70B41" w:rsidP="00632A6B">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ECB61D4" w14:textId="77777777" w:rsidR="00C70B41" w:rsidRDefault="00C70B41" w:rsidP="00632A6B">
            <w:pPr>
              <w:pStyle w:val="TAL"/>
            </w:pPr>
            <w:r>
              <w:t>type: String</w:t>
            </w:r>
          </w:p>
          <w:p w14:paraId="7B74C06D" w14:textId="77777777" w:rsidR="00C70B41" w:rsidRDefault="00C70B41" w:rsidP="00632A6B">
            <w:pPr>
              <w:pStyle w:val="TAL"/>
            </w:pPr>
            <w:r>
              <w:t>multiplicity: *</w:t>
            </w:r>
          </w:p>
          <w:p w14:paraId="49072190" w14:textId="77777777" w:rsidR="00C70B41" w:rsidRDefault="00C70B41" w:rsidP="00632A6B">
            <w:pPr>
              <w:pStyle w:val="TAL"/>
            </w:pPr>
            <w:proofErr w:type="spellStart"/>
            <w:r>
              <w:t>isOrdered</w:t>
            </w:r>
            <w:proofErr w:type="spellEnd"/>
            <w:r>
              <w:t>: N/A</w:t>
            </w:r>
          </w:p>
          <w:p w14:paraId="319F76D7" w14:textId="77777777" w:rsidR="00C70B41" w:rsidRDefault="00C70B41" w:rsidP="00632A6B">
            <w:pPr>
              <w:pStyle w:val="TAL"/>
            </w:pPr>
            <w:proofErr w:type="spellStart"/>
            <w:r>
              <w:t>isUnique</w:t>
            </w:r>
            <w:proofErr w:type="spellEnd"/>
            <w:r>
              <w:t>: N/A</w:t>
            </w:r>
          </w:p>
          <w:p w14:paraId="4D9EF4AA" w14:textId="77777777" w:rsidR="00C70B41" w:rsidRDefault="00C70B41" w:rsidP="00632A6B">
            <w:pPr>
              <w:pStyle w:val="TAL"/>
            </w:pPr>
            <w:proofErr w:type="spellStart"/>
            <w:r>
              <w:t>defaultValue</w:t>
            </w:r>
            <w:proofErr w:type="spellEnd"/>
            <w:r>
              <w:t>: None</w:t>
            </w:r>
          </w:p>
          <w:p w14:paraId="661D0070" w14:textId="77777777" w:rsidR="00C70B41" w:rsidRDefault="00C70B41" w:rsidP="00632A6B">
            <w:pPr>
              <w:pStyle w:val="TAL"/>
            </w:pPr>
            <w:proofErr w:type="spellStart"/>
            <w:r>
              <w:t>isNullable</w:t>
            </w:r>
            <w:proofErr w:type="spellEnd"/>
            <w:r>
              <w:t>: True</w:t>
            </w:r>
          </w:p>
          <w:p w14:paraId="01A6AAFF" w14:textId="77777777" w:rsidR="00C70B41" w:rsidRDefault="00C70B41" w:rsidP="00632A6B">
            <w:pPr>
              <w:spacing w:after="0"/>
              <w:rPr>
                <w:rFonts w:ascii="Arial" w:hAnsi="Arial" w:cs="Arial"/>
                <w:snapToGrid w:val="0"/>
                <w:sz w:val="18"/>
                <w:szCs w:val="18"/>
              </w:rPr>
            </w:pPr>
          </w:p>
        </w:tc>
      </w:tr>
      <w:tr w:rsidR="00C70B41" w14:paraId="2C826910"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759184"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B5C52B0" w14:textId="77777777" w:rsidR="00C70B41" w:rsidRDefault="00C70B41" w:rsidP="00632A6B">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2FDD0CB2" w14:textId="77777777" w:rsidR="00C70B41" w:rsidRDefault="00C70B41" w:rsidP="00632A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3CCB93" w14:textId="77777777" w:rsidR="00C70B41" w:rsidRDefault="00C70B41" w:rsidP="00632A6B">
            <w:pPr>
              <w:spacing w:after="0"/>
              <w:rPr>
                <w:rFonts w:ascii="Arial" w:hAnsi="Arial" w:cs="Arial"/>
                <w:sz w:val="18"/>
                <w:szCs w:val="18"/>
              </w:rPr>
            </w:pPr>
            <w:r>
              <w:rPr>
                <w:rFonts w:ascii="Arial" w:hAnsi="Arial" w:cs="Arial"/>
                <w:sz w:val="18"/>
                <w:szCs w:val="18"/>
              </w:rPr>
              <w:t xml:space="preserve">multiplicity: </w:t>
            </w:r>
            <w:r>
              <w:t>*</w:t>
            </w:r>
          </w:p>
          <w:p w14:paraId="0D5AA81D"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F00E9D" w14:textId="77777777" w:rsidR="00C70B41" w:rsidRDefault="00C70B41" w:rsidP="00632A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6D9213" w14:textId="77777777" w:rsidR="00C70B41" w:rsidRDefault="00C70B41" w:rsidP="00632A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89B21A" w14:textId="77777777" w:rsidR="00C70B41" w:rsidRDefault="00C70B41" w:rsidP="00632A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70B41" w14:paraId="64D07D31"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054795" w14:textId="77777777" w:rsidR="00C70B41" w:rsidRDefault="00C70B41" w:rsidP="00632A6B">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3F97DE85"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040616B" w14:textId="77777777" w:rsidR="00C70B41" w:rsidRDefault="00C70B41" w:rsidP="00632A6B">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0E61C31"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16D440DF"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67C95FE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715C2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E81E2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D89E0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3405D5" w14:textId="77777777" w:rsidR="00C70B41" w:rsidRDefault="00C70B41" w:rsidP="00632A6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4909EFC1"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5F9F36" w14:textId="77777777" w:rsidR="00C70B41" w:rsidRDefault="00C70B41" w:rsidP="00632A6B">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86BAF5C" w14:textId="77777777" w:rsidR="00C70B41" w:rsidRDefault="00C70B41" w:rsidP="00632A6B">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663346F8"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String</w:t>
            </w:r>
          </w:p>
          <w:p w14:paraId="58367D2C"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3D6CDC1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4802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42BAF"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CAD2C"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C273C" w14:textId="77777777" w:rsidR="00C70B41" w:rsidRDefault="00C70B41" w:rsidP="00632A6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70B41" w14:paraId="05C07DEF"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3F997B" w14:textId="77777777" w:rsidR="00C70B41" w:rsidRDefault="00C70B41" w:rsidP="00632A6B">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2BEFB969" w14:textId="77777777" w:rsidR="00C70B41" w:rsidRDefault="00C70B41" w:rsidP="00632A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6A8ADB0" w14:textId="77777777" w:rsidR="00C70B41" w:rsidRDefault="00C70B41" w:rsidP="00632A6B">
            <w:pPr>
              <w:spacing w:after="0"/>
              <w:rPr>
                <w:rFonts w:ascii="Arial" w:hAnsi="Arial" w:cs="Arial"/>
                <w:color w:val="000000"/>
                <w:sz w:val="18"/>
                <w:szCs w:val="18"/>
              </w:rPr>
            </w:pPr>
          </w:p>
          <w:p w14:paraId="301C09C9" w14:textId="77777777" w:rsidR="00C70B41" w:rsidRDefault="00C70B41" w:rsidP="00632A6B">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3EB03D7C"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Enum</w:t>
            </w:r>
          </w:p>
          <w:p w14:paraId="0A33933E"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77A4792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C8BFE1"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761E89"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7E5B17"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795BB7" w14:textId="77777777" w:rsidR="00C70B41" w:rsidRDefault="00C70B41" w:rsidP="00632A6B">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70B41" w14:paraId="5F3D472F"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ABF671" w14:textId="77777777" w:rsidR="00C70B41" w:rsidRDefault="00C70B41" w:rsidP="00632A6B">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141A24DF" w14:textId="77777777" w:rsidR="00C70B41" w:rsidRDefault="00C70B41" w:rsidP="00632A6B">
            <w:pPr>
              <w:pStyle w:val="TAL"/>
            </w:pPr>
            <w:r>
              <w:t>This parameter specifies a list of application level EPs associated with the logical transport interface.</w:t>
            </w:r>
          </w:p>
          <w:p w14:paraId="4A052DFE" w14:textId="77777777" w:rsidR="00C70B41" w:rsidRDefault="00C70B41" w:rsidP="00632A6B">
            <w:pPr>
              <w:pStyle w:val="TAL"/>
            </w:pPr>
          </w:p>
          <w:p w14:paraId="43C23ED7" w14:textId="77777777" w:rsidR="00C70B41" w:rsidRDefault="00C70B41" w:rsidP="00632A6B">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0DF1A895" w14:textId="77777777" w:rsidR="00C70B41" w:rsidRDefault="00C70B41" w:rsidP="00632A6B">
            <w:pPr>
              <w:pStyle w:val="TAL"/>
              <w:rPr>
                <w:rFonts w:cs="Arial"/>
              </w:rPr>
            </w:pPr>
            <w:r>
              <w:rPr>
                <w:rFonts w:cs="Arial"/>
              </w:rPr>
              <w:t>type: DN</w:t>
            </w:r>
          </w:p>
          <w:p w14:paraId="0ADD13E1" w14:textId="77777777" w:rsidR="00C70B41" w:rsidRDefault="00C70B41" w:rsidP="00632A6B">
            <w:pPr>
              <w:pStyle w:val="TAL"/>
              <w:rPr>
                <w:rFonts w:cs="Arial"/>
              </w:rPr>
            </w:pPr>
            <w:r>
              <w:rPr>
                <w:rFonts w:cs="Arial"/>
              </w:rPr>
              <w:t>multiplicity: *</w:t>
            </w:r>
          </w:p>
          <w:p w14:paraId="5E50579B" w14:textId="77777777" w:rsidR="00C70B41" w:rsidRDefault="00C70B41" w:rsidP="00632A6B">
            <w:pPr>
              <w:pStyle w:val="TAL"/>
              <w:rPr>
                <w:rFonts w:cs="Arial"/>
              </w:rPr>
            </w:pPr>
            <w:proofErr w:type="spellStart"/>
            <w:r>
              <w:rPr>
                <w:rFonts w:cs="Arial"/>
              </w:rPr>
              <w:t>isOrdered</w:t>
            </w:r>
            <w:proofErr w:type="spellEnd"/>
            <w:r>
              <w:rPr>
                <w:rFonts w:cs="Arial"/>
              </w:rPr>
              <w:t>: N/A</w:t>
            </w:r>
          </w:p>
          <w:p w14:paraId="4B3DD057" w14:textId="77777777" w:rsidR="00C70B41" w:rsidRDefault="00C70B41" w:rsidP="00632A6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6E7D30" w14:textId="77777777" w:rsidR="00C70B41" w:rsidRDefault="00C70B41" w:rsidP="00632A6B">
            <w:pPr>
              <w:pStyle w:val="TAL"/>
              <w:rPr>
                <w:rFonts w:cs="Arial"/>
              </w:rPr>
            </w:pPr>
            <w:proofErr w:type="spellStart"/>
            <w:r>
              <w:rPr>
                <w:rFonts w:cs="Arial"/>
              </w:rPr>
              <w:t>defaultValue</w:t>
            </w:r>
            <w:proofErr w:type="spellEnd"/>
            <w:r>
              <w:rPr>
                <w:rFonts w:cs="Arial"/>
              </w:rPr>
              <w:t>: None</w:t>
            </w:r>
          </w:p>
          <w:p w14:paraId="32C55D46" w14:textId="77777777" w:rsidR="00C70B41" w:rsidRDefault="00C70B41" w:rsidP="00632A6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98212B" w14:textId="77777777" w:rsidR="00C70B41" w:rsidRDefault="00C70B41" w:rsidP="00632A6B">
            <w:pPr>
              <w:spacing w:after="0"/>
              <w:rPr>
                <w:rFonts w:ascii="Arial" w:hAnsi="Arial" w:cs="Arial"/>
                <w:sz w:val="18"/>
                <w:szCs w:val="18"/>
                <w:lang w:eastAsia="zh-CN"/>
              </w:rPr>
            </w:pPr>
          </w:p>
        </w:tc>
      </w:tr>
      <w:tr w:rsidR="00C70B41" w14:paraId="682243B3"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E0CABD" w14:textId="77777777" w:rsidR="00C70B41" w:rsidRDefault="00C70B41" w:rsidP="00632A6B">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6CE8761" w14:textId="77777777" w:rsidR="00C70B41" w:rsidRDefault="00C70B41" w:rsidP="00632A6B">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1139" w:type="pct"/>
            <w:tcBorders>
              <w:top w:val="single" w:sz="4" w:space="0" w:color="auto"/>
              <w:left w:val="single" w:sz="4" w:space="0" w:color="auto"/>
              <w:bottom w:val="single" w:sz="4" w:space="0" w:color="auto"/>
              <w:right w:val="single" w:sz="4" w:space="0" w:color="auto"/>
            </w:tcBorders>
          </w:tcPr>
          <w:p w14:paraId="1C2C8276" w14:textId="77777777" w:rsidR="00C70B41" w:rsidRDefault="00C70B41" w:rsidP="00632A6B">
            <w:pPr>
              <w:pStyle w:val="TAL"/>
              <w:rPr>
                <w:rFonts w:cs="Arial"/>
              </w:rPr>
            </w:pPr>
            <w:r>
              <w:rPr>
                <w:rFonts w:cs="Arial"/>
              </w:rPr>
              <w:t>type: DN</w:t>
            </w:r>
          </w:p>
          <w:p w14:paraId="7295A3C2" w14:textId="77777777" w:rsidR="00C70B41" w:rsidRDefault="00C70B41" w:rsidP="00632A6B">
            <w:pPr>
              <w:pStyle w:val="TAL"/>
              <w:rPr>
                <w:rFonts w:cs="Arial"/>
              </w:rPr>
            </w:pPr>
            <w:r>
              <w:rPr>
                <w:rFonts w:cs="Arial"/>
              </w:rPr>
              <w:t>multiplicity: *</w:t>
            </w:r>
          </w:p>
          <w:p w14:paraId="71B840D6" w14:textId="77777777" w:rsidR="00C70B41" w:rsidRDefault="00C70B41" w:rsidP="00632A6B">
            <w:pPr>
              <w:pStyle w:val="TAL"/>
              <w:rPr>
                <w:rFonts w:cs="Arial"/>
              </w:rPr>
            </w:pPr>
            <w:proofErr w:type="spellStart"/>
            <w:r>
              <w:rPr>
                <w:rFonts w:cs="Arial"/>
              </w:rPr>
              <w:t>isOrdered</w:t>
            </w:r>
            <w:proofErr w:type="spellEnd"/>
            <w:r>
              <w:rPr>
                <w:rFonts w:cs="Arial"/>
              </w:rPr>
              <w:t>: N/A</w:t>
            </w:r>
          </w:p>
          <w:p w14:paraId="449C3938" w14:textId="77777777" w:rsidR="00C70B41" w:rsidRDefault="00C70B41" w:rsidP="00632A6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84BED57" w14:textId="77777777" w:rsidR="00C70B41" w:rsidRDefault="00C70B41" w:rsidP="00632A6B">
            <w:pPr>
              <w:pStyle w:val="TAL"/>
              <w:rPr>
                <w:rFonts w:cs="Arial"/>
              </w:rPr>
            </w:pPr>
            <w:proofErr w:type="spellStart"/>
            <w:r>
              <w:rPr>
                <w:rFonts w:cs="Arial"/>
              </w:rPr>
              <w:t>defaultValue</w:t>
            </w:r>
            <w:proofErr w:type="spellEnd"/>
            <w:r>
              <w:rPr>
                <w:rFonts w:cs="Arial"/>
              </w:rPr>
              <w:t>: None</w:t>
            </w:r>
          </w:p>
          <w:p w14:paraId="53DCEDD5" w14:textId="77777777" w:rsidR="00C70B41" w:rsidRDefault="00C70B41" w:rsidP="00632A6B">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D9CEC4E" w14:textId="77777777" w:rsidR="00C70B41" w:rsidRDefault="00C70B41" w:rsidP="00632A6B">
            <w:pPr>
              <w:spacing w:after="0"/>
              <w:rPr>
                <w:rFonts w:ascii="Arial" w:hAnsi="Arial" w:cs="Arial"/>
                <w:sz w:val="18"/>
                <w:szCs w:val="18"/>
                <w:lang w:eastAsia="zh-CN"/>
              </w:rPr>
            </w:pPr>
          </w:p>
        </w:tc>
      </w:tr>
      <w:tr w:rsidR="00C70B41" w14:paraId="3ECAA08D" w14:textId="77777777" w:rsidTr="00632A6B">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8C224B" w14:textId="77777777" w:rsidR="00C70B41" w:rsidRDefault="00C70B41" w:rsidP="00632A6B">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6C0C38D0" w14:textId="77777777" w:rsidR="00C70B41" w:rsidRDefault="00C70B41" w:rsidP="00632A6B">
            <w:pPr>
              <w:pStyle w:val="TAL"/>
            </w:pPr>
            <w:r>
              <w:t>This attribute describes whether a network slice can be simultaneously used by a device together with other network slices and if so, with which other classes of network slices.</w:t>
            </w:r>
          </w:p>
          <w:p w14:paraId="2BEC6BCA" w14:textId="77777777" w:rsidR="00C70B41" w:rsidRDefault="00C70B41" w:rsidP="00632A6B">
            <w:pPr>
              <w:pStyle w:val="TAL"/>
            </w:pPr>
          </w:p>
          <w:p w14:paraId="27EFF156" w14:textId="77777777" w:rsidR="00C70B41" w:rsidRDefault="00C70B41" w:rsidP="00632A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B0A38A0" w14:textId="77777777" w:rsidR="00C70B41" w:rsidRDefault="00C70B41" w:rsidP="00632A6B">
            <w:pPr>
              <w:spacing w:after="0"/>
              <w:rPr>
                <w:rFonts w:ascii="Arial" w:hAnsi="Arial" w:cs="Arial"/>
                <w:sz w:val="18"/>
                <w:szCs w:val="18"/>
              </w:rPr>
            </w:pPr>
          </w:p>
          <w:p w14:paraId="122B1770" w14:textId="77777777" w:rsidR="00C70B41" w:rsidRDefault="00C70B41" w:rsidP="00632A6B">
            <w:pPr>
              <w:spacing w:after="0"/>
              <w:rPr>
                <w:rFonts w:ascii="Arial" w:hAnsi="Arial" w:cs="Arial"/>
                <w:sz w:val="18"/>
                <w:szCs w:val="18"/>
              </w:rPr>
            </w:pPr>
            <w:r>
              <w:rPr>
                <w:rFonts w:ascii="Arial" w:hAnsi="Arial" w:cs="Arial"/>
                <w:sz w:val="18"/>
                <w:szCs w:val="18"/>
              </w:rPr>
              <w:t>“0”: Can be used with any network slice</w:t>
            </w:r>
          </w:p>
          <w:p w14:paraId="1A2ED7D7" w14:textId="77777777" w:rsidR="00C70B41" w:rsidRDefault="00C70B41" w:rsidP="00632A6B">
            <w:pPr>
              <w:spacing w:after="0"/>
              <w:rPr>
                <w:rFonts w:ascii="Arial" w:hAnsi="Arial" w:cs="Arial"/>
                <w:sz w:val="18"/>
                <w:szCs w:val="18"/>
              </w:rPr>
            </w:pPr>
            <w:r>
              <w:rPr>
                <w:rFonts w:ascii="Arial" w:hAnsi="Arial" w:cs="Arial"/>
                <w:sz w:val="18"/>
                <w:szCs w:val="18"/>
              </w:rPr>
              <w:t>“1”: Can be used with network slices with same SST value</w:t>
            </w:r>
          </w:p>
          <w:p w14:paraId="121B16C5" w14:textId="77777777" w:rsidR="00C70B41" w:rsidRDefault="00C70B41" w:rsidP="00632A6B">
            <w:pPr>
              <w:spacing w:after="0"/>
              <w:rPr>
                <w:rFonts w:ascii="Arial" w:hAnsi="Arial" w:cs="Arial"/>
                <w:sz w:val="18"/>
                <w:szCs w:val="18"/>
              </w:rPr>
            </w:pPr>
            <w:r>
              <w:rPr>
                <w:rFonts w:ascii="Arial" w:hAnsi="Arial" w:cs="Arial"/>
                <w:sz w:val="18"/>
                <w:szCs w:val="18"/>
              </w:rPr>
              <w:t>“2”: Can be used with any network slice with same SD value</w:t>
            </w:r>
          </w:p>
          <w:p w14:paraId="344537DE" w14:textId="77777777" w:rsidR="00C70B41" w:rsidRDefault="00C70B41" w:rsidP="00632A6B">
            <w:pPr>
              <w:spacing w:after="0"/>
              <w:rPr>
                <w:rFonts w:ascii="Arial" w:hAnsi="Arial" w:cs="Arial"/>
                <w:sz w:val="18"/>
                <w:szCs w:val="18"/>
              </w:rPr>
            </w:pPr>
            <w:r>
              <w:rPr>
                <w:rFonts w:ascii="Arial" w:hAnsi="Arial" w:cs="Arial"/>
                <w:sz w:val="18"/>
                <w:szCs w:val="18"/>
              </w:rPr>
              <w:t>“3”: Cannot be used with another network slice</w:t>
            </w:r>
          </w:p>
          <w:p w14:paraId="5E7D113E" w14:textId="77777777" w:rsidR="00C70B41" w:rsidRDefault="00C70B41" w:rsidP="00632A6B">
            <w:pPr>
              <w:spacing w:after="0"/>
              <w:rPr>
                <w:rFonts w:ascii="Arial" w:hAnsi="Arial" w:cs="Arial"/>
                <w:sz w:val="18"/>
                <w:szCs w:val="18"/>
              </w:rPr>
            </w:pPr>
            <w:r>
              <w:rPr>
                <w:rFonts w:ascii="Arial" w:hAnsi="Arial" w:cs="Arial"/>
                <w:sz w:val="18"/>
                <w:szCs w:val="18"/>
              </w:rPr>
              <w:t>“4”: Cannot be used by a UE in a specific location</w:t>
            </w:r>
          </w:p>
          <w:p w14:paraId="7F0B704E" w14:textId="77777777" w:rsidR="00C70B41" w:rsidRDefault="00C70B41" w:rsidP="00632A6B">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4E0590B"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type: ENUM</w:t>
            </w:r>
          </w:p>
          <w:p w14:paraId="5DC4ECD0" w14:textId="77777777" w:rsidR="00C70B41" w:rsidRDefault="00C70B41" w:rsidP="00632A6B">
            <w:pPr>
              <w:spacing w:after="0"/>
              <w:rPr>
                <w:rFonts w:ascii="Arial" w:hAnsi="Arial" w:cs="Arial"/>
                <w:snapToGrid w:val="0"/>
                <w:sz w:val="18"/>
                <w:szCs w:val="18"/>
              </w:rPr>
            </w:pPr>
            <w:r>
              <w:rPr>
                <w:rFonts w:ascii="Arial" w:hAnsi="Arial" w:cs="Arial"/>
                <w:snapToGrid w:val="0"/>
                <w:sz w:val="18"/>
                <w:szCs w:val="18"/>
              </w:rPr>
              <w:t>multiplicity: 1</w:t>
            </w:r>
          </w:p>
          <w:p w14:paraId="66BDBE1A"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32E3C8"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93E8E" w14:textId="77777777" w:rsidR="00C70B41" w:rsidRDefault="00C70B41" w:rsidP="00632A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C1B1B1" w14:textId="77777777" w:rsidR="00C70B41" w:rsidRDefault="00C70B41" w:rsidP="00632A6B">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70B41" w14:paraId="21FE1B51" w14:textId="77777777" w:rsidTr="00632A6B">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7E7E2579" w14:textId="77777777" w:rsidR="00C70B41" w:rsidRDefault="00C70B41" w:rsidP="00632A6B">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8709482" w14:textId="77777777" w:rsidR="00C70B41" w:rsidRDefault="00C70B41" w:rsidP="00632A6B">
            <w:pPr>
              <w:pStyle w:val="NO"/>
              <w:rPr>
                <w:rFonts w:ascii="Arial" w:hAnsi="Arial"/>
                <w:sz w:val="18"/>
                <w:szCs w:val="18"/>
                <w:lang w:eastAsia="zh-CN"/>
              </w:rPr>
            </w:pPr>
            <w:r>
              <w:t xml:space="preserve">NOTE 2: Application level EP represents EP_RP defined in TS 28.622 (see [30]). e.g. including </w:t>
            </w:r>
            <w:proofErr w:type="spellStart"/>
            <w:r>
              <w:t>EP_NgC</w:t>
            </w:r>
            <w:proofErr w:type="spellEnd"/>
            <w:r>
              <w:t>, EP_N3, etc...</w:t>
            </w:r>
          </w:p>
        </w:tc>
      </w:tr>
    </w:tbl>
    <w:p w14:paraId="2C6AAEF8" w14:textId="77777777" w:rsidR="00C70B41" w:rsidRDefault="00C70B41" w:rsidP="00C70B41"/>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075B62" w14:paraId="50564087"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6C95F7F4" w14:textId="77777777" w:rsidR="00075B62" w:rsidRDefault="00075B62" w:rsidP="00E45FF3">
            <w:pPr>
              <w:pStyle w:val="CRCoverPage"/>
              <w:spacing w:after="0"/>
              <w:ind w:left="100"/>
              <w:jc w:val="center"/>
              <w:rPr>
                <w:noProof/>
              </w:rPr>
            </w:pPr>
            <w:r>
              <w:rPr>
                <w:noProof/>
              </w:rPr>
              <w:t>End of change</w:t>
            </w:r>
          </w:p>
        </w:tc>
      </w:tr>
    </w:tbl>
    <w:p w14:paraId="24D32EC6" w14:textId="042C83B6" w:rsidR="00075B62" w:rsidRDefault="00075B62" w:rsidP="000D7D3E">
      <w:pPr>
        <w:rPr>
          <w:noProof/>
        </w:rPr>
      </w:pPr>
    </w:p>
    <w:p w14:paraId="3AC59577" w14:textId="77777777" w:rsidR="00963ECB" w:rsidRDefault="00963ECB" w:rsidP="000D7D3E">
      <w:pPr>
        <w:rPr>
          <w:noProof/>
        </w:rPr>
      </w:pPr>
    </w:p>
    <w:sectPr w:rsidR="00963E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188E7" w14:textId="77777777" w:rsidR="002A77C3" w:rsidRDefault="002A77C3">
      <w:r>
        <w:separator/>
      </w:r>
    </w:p>
  </w:endnote>
  <w:endnote w:type="continuationSeparator" w:id="0">
    <w:p w14:paraId="24A17F77" w14:textId="77777777" w:rsidR="002A77C3" w:rsidRDefault="002A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D12FA" w14:textId="77777777" w:rsidR="002A77C3" w:rsidRDefault="002A77C3">
      <w:r>
        <w:separator/>
      </w:r>
    </w:p>
  </w:footnote>
  <w:footnote w:type="continuationSeparator" w:id="0">
    <w:p w14:paraId="548A5711" w14:textId="77777777" w:rsidR="002A77C3" w:rsidRDefault="002A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325EA5" w:rsidRDefault="00325E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325EA5" w:rsidRDefault="00325E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325EA5" w:rsidRDefault="00325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64B2CB2"/>
    <w:multiLevelType w:val="hybridMultilevel"/>
    <w:tmpl w:val="4DCAA8C2"/>
    <w:lvl w:ilvl="0" w:tplc="A7EA701C">
      <w:start w:val="6"/>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44E725A"/>
    <w:multiLevelType w:val="hybridMultilevel"/>
    <w:tmpl w:val="8F8C8A7A"/>
    <w:lvl w:ilvl="0" w:tplc="280E0372">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2F52FCD"/>
    <w:multiLevelType w:val="hybridMultilevel"/>
    <w:tmpl w:val="A3B03342"/>
    <w:lvl w:ilvl="0" w:tplc="DDAA5378">
      <w:start w:val="4"/>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4"/>
  </w:num>
  <w:num w:numId="3">
    <w:abstractNumId w:val="12"/>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7"/>
  </w:num>
  <w:num w:numId="8">
    <w:abstractNumId w:val="43"/>
  </w:num>
  <w:num w:numId="9">
    <w:abstractNumId w:val="16"/>
  </w:num>
  <w:num w:numId="10">
    <w:abstractNumId w:val="27"/>
  </w:num>
  <w:num w:numId="11">
    <w:abstractNumId w:val="25"/>
  </w:num>
  <w:num w:numId="12">
    <w:abstractNumId w:val="9"/>
  </w:num>
  <w:num w:numId="13">
    <w:abstractNumId w:val="13"/>
  </w:num>
  <w:num w:numId="14">
    <w:abstractNumId w:val="42"/>
  </w:num>
  <w:num w:numId="15">
    <w:abstractNumId w:val="32"/>
  </w:num>
  <w:num w:numId="16">
    <w:abstractNumId w:val="39"/>
  </w:num>
  <w:num w:numId="17">
    <w:abstractNumId w:val="19"/>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6"/>
  </w:num>
  <w:num w:numId="27">
    <w:abstractNumId w:val="40"/>
  </w:num>
  <w:num w:numId="28">
    <w:abstractNumId w:val="14"/>
  </w:num>
  <w:num w:numId="29">
    <w:abstractNumId w:val="18"/>
  </w:num>
  <w:num w:numId="30">
    <w:abstractNumId w:val="29"/>
  </w:num>
  <w:num w:numId="31">
    <w:abstractNumId w:val="41"/>
  </w:num>
  <w:num w:numId="32">
    <w:abstractNumId w:val="17"/>
  </w:num>
  <w:num w:numId="33">
    <w:abstractNumId w:val="21"/>
  </w:num>
  <w:num w:numId="34">
    <w:abstractNumId w:val="23"/>
  </w:num>
  <w:num w:numId="35">
    <w:abstractNumId w:val="11"/>
  </w:num>
  <w:num w:numId="36">
    <w:abstractNumId w:val="30"/>
  </w:num>
  <w:num w:numId="37">
    <w:abstractNumId w:val="35"/>
  </w:num>
  <w:num w:numId="38">
    <w:abstractNumId w:val="10"/>
  </w:num>
  <w:num w:numId="39">
    <w:abstractNumId w:val="24"/>
  </w:num>
  <w:num w:numId="40">
    <w:abstractNumId w:val="38"/>
  </w:num>
  <w:num w:numId="41">
    <w:abstractNumId w:val="33"/>
  </w:num>
  <w:num w:numId="42">
    <w:abstractNumId w:val="36"/>
  </w:num>
  <w:num w:numId="43">
    <w:abstractNumId w:val="15"/>
  </w:num>
  <w:num w:numId="44">
    <w:abstractNumId w:val="28"/>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9">
    <w15:presenceInfo w15:providerId="None" w15:userId="Ericsso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B"/>
    <w:rsid w:val="00003FEB"/>
    <w:rsid w:val="0000605D"/>
    <w:rsid w:val="0000634B"/>
    <w:rsid w:val="000105B8"/>
    <w:rsid w:val="00022E4A"/>
    <w:rsid w:val="000279DB"/>
    <w:rsid w:val="00037AAD"/>
    <w:rsid w:val="000400AC"/>
    <w:rsid w:val="00040247"/>
    <w:rsid w:val="00047DEB"/>
    <w:rsid w:val="00063BD5"/>
    <w:rsid w:val="00075B62"/>
    <w:rsid w:val="00076175"/>
    <w:rsid w:val="000A6394"/>
    <w:rsid w:val="000A6EB1"/>
    <w:rsid w:val="000B32F4"/>
    <w:rsid w:val="000B44CF"/>
    <w:rsid w:val="000B7FED"/>
    <w:rsid w:val="000C038A"/>
    <w:rsid w:val="000C6598"/>
    <w:rsid w:val="000D1F6B"/>
    <w:rsid w:val="000D4E4E"/>
    <w:rsid w:val="000D7B9E"/>
    <w:rsid w:val="000D7D3E"/>
    <w:rsid w:val="000E1CDE"/>
    <w:rsid w:val="000F172A"/>
    <w:rsid w:val="000F64A0"/>
    <w:rsid w:val="001009E8"/>
    <w:rsid w:val="00102EBE"/>
    <w:rsid w:val="00122022"/>
    <w:rsid w:val="00143BEA"/>
    <w:rsid w:val="00145D43"/>
    <w:rsid w:val="00155C2E"/>
    <w:rsid w:val="00156928"/>
    <w:rsid w:val="00160395"/>
    <w:rsid w:val="00163490"/>
    <w:rsid w:val="00171CD2"/>
    <w:rsid w:val="00173887"/>
    <w:rsid w:val="00184165"/>
    <w:rsid w:val="00184B11"/>
    <w:rsid w:val="00184DE9"/>
    <w:rsid w:val="00192C46"/>
    <w:rsid w:val="001937E4"/>
    <w:rsid w:val="00194301"/>
    <w:rsid w:val="001A08B3"/>
    <w:rsid w:val="001A41C3"/>
    <w:rsid w:val="001A5D6D"/>
    <w:rsid w:val="001A633B"/>
    <w:rsid w:val="001A74FA"/>
    <w:rsid w:val="001A7B60"/>
    <w:rsid w:val="001A7E11"/>
    <w:rsid w:val="001B52F0"/>
    <w:rsid w:val="001B7A65"/>
    <w:rsid w:val="001C432D"/>
    <w:rsid w:val="001C6CAC"/>
    <w:rsid w:val="001C74F1"/>
    <w:rsid w:val="001C7558"/>
    <w:rsid w:val="001D16CF"/>
    <w:rsid w:val="001D274D"/>
    <w:rsid w:val="001E41F3"/>
    <w:rsid w:val="001E58C2"/>
    <w:rsid w:val="001F1079"/>
    <w:rsid w:val="001F11BD"/>
    <w:rsid w:val="00217875"/>
    <w:rsid w:val="00226580"/>
    <w:rsid w:val="00230E08"/>
    <w:rsid w:val="0024040E"/>
    <w:rsid w:val="00247936"/>
    <w:rsid w:val="00256F83"/>
    <w:rsid w:val="0026004D"/>
    <w:rsid w:val="002640DD"/>
    <w:rsid w:val="00264289"/>
    <w:rsid w:val="002650F8"/>
    <w:rsid w:val="00275D12"/>
    <w:rsid w:val="0027733F"/>
    <w:rsid w:val="0028118C"/>
    <w:rsid w:val="00284FEB"/>
    <w:rsid w:val="002860C4"/>
    <w:rsid w:val="002872F4"/>
    <w:rsid w:val="002A2D57"/>
    <w:rsid w:val="002A56A7"/>
    <w:rsid w:val="002A77C3"/>
    <w:rsid w:val="002B5741"/>
    <w:rsid w:val="002D5A79"/>
    <w:rsid w:val="002E7FBA"/>
    <w:rsid w:val="002F6A1B"/>
    <w:rsid w:val="00305409"/>
    <w:rsid w:val="003064B0"/>
    <w:rsid w:val="003079E6"/>
    <w:rsid w:val="0031470A"/>
    <w:rsid w:val="00325EA5"/>
    <w:rsid w:val="00336A35"/>
    <w:rsid w:val="00344E00"/>
    <w:rsid w:val="00352015"/>
    <w:rsid w:val="00356BD0"/>
    <w:rsid w:val="00357821"/>
    <w:rsid w:val="003609EF"/>
    <w:rsid w:val="0036231A"/>
    <w:rsid w:val="00366715"/>
    <w:rsid w:val="00371525"/>
    <w:rsid w:val="0037321D"/>
    <w:rsid w:val="00374DD4"/>
    <w:rsid w:val="003779AC"/>
    <w:rsid w:val="00383FA4"/>
    <w:rsid w:val="00386D69"/>
    <w:rsid w:val="003C0E77"/>
    <w:rsid w:val="003D65F5"/>
    <w:rsid w:val="003D786C"/>
    <w:rsid w:val="003E197E"/>
    <w:rsid w:val="003E1A36"/>
    <w:rsid w:val="003E6889"/>
    <w:rsid w:val="003F7E85"/>
    <w:rsid w:val="00401BDB"/>
    <w:rsid w:val="00402403"/>
    <w:rsid w:val="004040C3"/>
    <w:rsid w:val="00404EF8"/>
    <w:rsid w:val="00405FD1"/>
    <w:rsid w:val="00410371"/>
    <w:rsid w:val="004242F1"/>
    <w:rsid w:val="00447E10"/>
    <w:rsid w:val="00451D32"/>
    <w:rsid w:val="00464408"/>
    <w:rsid w:val="00490CC6"/>
    <w:rsid w:val="0049189B"/>
    <w:rsid w:val="004A15F8"/>
    <w:rsid w:val="004B7266"/>
    <w:rsid w:val="004B75B7"/>
    <w:rsid w:val="004F072D"/>
    <w:rsid w:val="0051580D"/>
    <w:rsid w:val="00526B39"/>
    <w:rsid w:val="00536B5F"/>
    <w:rsid w:val="005445C5"/>
    <w:rsid w:val="00547111"/>
    <w:rsid w:val="00560CAE"/>
    <w:rsid w:val="0056211D"/>
    <w:rsid w:val="00572BF1"/>
    <w:rsid w:val="00581AA3"/>
    <w:rsid w:val="00592309"/>
    <w:rsid w:val="00592A78"/>
    <w:rsid w:val="00592D74"/>
    <w:rsid w:val="005B41C3"/>
    <w:rsid w:val="005C142E"/>
    <w:rsid w:val="005C6605"/>
    <w:rsid w:val="005E2C44"/>
    <w:rsid w:val="005E7BCA"/>
    <w:rsid w:val="005F2FC3"/>
    <w:rsid w:val="006051EF"/>
    <w:rsid w:val="006175E4"/>
    <w:rsid w:val="00620C0B"/>
    <w:rsid w:val="00621188"/>
    <w:rsid w:val="006257ED"/>
    <w:rsid w:val="00632A6B"/>
    <w:rsid w:val="00637634"/>
    <w:rsid w:val="00650A9A"/>
    <w:rsid w:val="00652F12"/>
    <w:rsid w:val="00654322"/>
    <w:rsid w:val="0066792B"/>
    <w:rsid w:val="00671827"/>
    <w:rsid w:val="00672D04"/>
    <w:rsid w:val="00673818"/>
    <w:rsid w:val="00674A98"/>
    <w:rsid w:val="00676AAC"/>
    <w:rsid w:val="00687653"/>
    <w:rsid w:val="00695808"/>
    <w:rsid w:val="0069697A"/>
    <w:rsid w:val="00696EAF"/>
    <w:rsid w:val="00697BB0"/>
    <w:rsid w:val="006A05D2"/>
    <w:rsid w:val="006B1F25"/>
    <w:rsid w:val="006B46FB"/>
    <w:rsid w:val="006B5B10"/>
    <w:rsid w:val="006C37E2"/>
    <w:rsid w:val="006E18BB"/>
    <w:rsid w:val="006E21FB"/>
    <w:rsid w:val="006E70A9"/>
    <w:rsid w:val="006E7656"/>
    <w:rsid w:val="006F16EB"/>
    <w:rsid w:val="006F7984"/>
    <w:rsid w:val="00707D40"/>
    <w:rsid w:val="0071531B"/>
    <w:rsid w:val="0072234D"/>
    <w:rsid w:val="00722950"/>
    <w:rsid w:val="00727C1F"/>
    <w:rsid w:val="00733E3B"/>
    <w:rsid w:val="007453C3"/>
    <w:rsid w:val="007560CF"/>
    <w:rsid w:val="0076449A"/>
    <w:rsid w:val="00765D01"/>
    <w:rsid w:val="00790ED9"/>
    <w:rsid w:val="00792342"/>
    <w:rsid w:val="007974EE"/>
    <w:rsid w:val="007977A8"/>
    <w:rsid w:val="007A1143"/>
    <w:rsid w:val="007A232E"/>
    <w:rsid w:val="007A65D8"/>
    <w:rsid w:val="007B4F6D"/>
    <w:rsid w:val="007B512A"/>
    <w:rsid w:val="007B7549"/>
    <w:rsid w:val="007C0E13"/>
    <w:rsid w:val="007C1F92"/>
    <w:rsid w:val="007C2097"/>
    <w:rsid w:val="007D1434"/>
    <w:rsid w:val="007D6A07"/>
    <w:rsid w:val="007F0C5B"/>
    <w:rsid w:val="007F2A58"/>
    <w:rsid w:val="007F5A4E"/>
    <w:rsid w:val="007F643B"/>
    <w:rsid w:val="007F7259"/>
    <w:rsid w:val="008040A8"/>
    <w:rsid w:val="00812C7B"/>
    <w:rsid w:val="00825F92"/>
    <w:rsid w:val="008279FA"/>
    <w:rsid w:val="00850111"/>
    <w:rsid w:val="008626E7"/>
    <w:rsid w:val="00864615"/>
    <w:rsid w:val="00870EE7"/>
    <w:rsid w:val="0087603F"/>
    <w:rsid w:val="008826F2"/>
    <w:rsid w:val="008863B9"/>
    <w:rsid w:val="00886B2E"/>
    <w:rsid w:val="00887691"/>
    <w:rsid w:val="00891EBB"/>
    <w:rsid w:val="00894CFE"/>
    <w:rsid w:val="0089733C"/>
    <w:rsid w:val="008A1DC9"/>
    <w:rsid w:val="008A3224"/>
    <w:rsid w:val="008A4370"/>
    <w:rsid w:val="008A45A6"/>
    <w:rsid w:val="008A704A"/>
    <w:rsid w:val="008C451A"/>
    <w:rsid w:val="008C5C21"/>
    <w:rsid w:val="008C62DC"/>
    <w:rsid w:val="008C69F1"/>
    <w:rsid w:val="008D6A3F"/>
    <w:rsid w:val="008D74B1"/>
    <w:rsid w:val="008D791D"/>
    <w:rsid w:val="008F0CF7"/>
    <w:rsid w:val="008F686C"/>
    <w:rsid w:val="00907B75"/>
    <w:rsid w:val="00912680"/>
    <w:rsid w:val="009148DE"/>
    <w:rsid w:val="00941E30"/>
    <w:rsid w:val="00946267"/>
    <w:rsid w:val="009522C5"/>
    <w:rsid w:val="009559CB"/>
    <w:rsid w:val="00956530"/>
    <w:rsid w:val="009621DE"/>
    <w:rsid w:val="00963ECB"/>
    <w:rsid w:val="009644F9"/>
    <w:rsid w:val="00972147"/>
    <w:rsid w:val="009777D9"/>
    <w:rsid w:val="00991B88"/>
    <w:rsid w:val="00996500"/>
    <w:rsid w:val="0099663F"/>
    <w:rsid w:val="009A2DB8"/>
    <w:rsid w:val="009A5753"/>
    <w:rsid w:val="009A579D"/>
    <w:rsid w:val="009A75B3"/>
    <w:rsid w:val="009B4A71"/>
    <w:rsid w:val="009E3297"/>
    <w:rsid w:val="009F511A"/>
    <w:rsid w:val="009F734F"/>
    <w:rsid w:val="009F7D5C"/>
    <w:rsid w:val="009F7DDA"/>
    <w:rsid w:val="00A119D4"/>
    <w:rsid w:val="00A205B9"/>
    <w:rsid w:val="00A246B6"/>
    <w:rsid w:val="00A33118"/>
    <w:rsid w:val="00A377F8"/>
    <w:rsid w:val="00A37EB8"/>
    <w:rsid w:val="00A47E70"/>
    <w:rsid w:val="00A50CF0"/>
    <w:rsid w:val="00A74D1F"/>
    <w:rsid w:val="00A7671C"/>
    <w:rsid w:val="00A8008A"/>
    <w:rsid w:val="00A86B98"/>
    <w:rsid w:val="00AA2CBC"/>
    <w:rsid w:val="00AB189F"/>
    <w:rsid w:val="00AB32B9"/>
    <w:rsid w:val="00AC5820"/>
    <w:rsid w:val="00AC609B"/>
    <w:rsid w:val="00AD1CD8"/>
    <w:rsid w:val="00AD535E"/>
    <w:rsid w:val="00AE0403"/>
    <w:rsid w:val="00AE0EFF"/>
    <w:rsid w:val="00AE1217"/>
    <w:rsid w:val="00AE1497"/>
    <w:rsid w:val="00AE64AD"/>
    <w:rsid w:val="00AE749E"/>
    <w:rsid w:val="00AF0E8E"/>
    <w:rsid w:val="00AF5CEE"/>
    <w:rsid w:val="00AF5E7B"/>
    <w:rsid w:val="00AF7D00"/>
    <w:rsid w:val="00AF7FC1"/>
    <w:rsid w:val="00B016D4"/>
    <w:rsid w:val="00B0745A"/>
    <w:rsid w:val="00B258BB"/>
    <w:rsid w:val="00B32DDD"/>
    <w:rsid w:val="00B53E0D"/>
    <w:rsid w:val="00B55EE5"/>
    <w:rsid w:val="00B62AC8"/>
    <w:rsid w:val="00B67B97"/>
    <w:rsid w:val="00B72440"/>
    <w:rsid w:val="00B85585"/>
    <w:rsid w:val="00B86B63"/>
    <w:rsid w:val="00B87413"/>
    <w:rsid w:val="00B911CD"/>
    <w:rsid w:val="00B9447E"/>
    <w:rsid w:val="00B968C8"/>
    <w:rsid w:val="00BA3EC5"/>
    <w:rsid w:val="00BA414E"/>
    <w:rsid w:val="00BA51D9"/>
    <w:rsid w:val="00BA748D"/>
    <w:rsid w:val="00BA7CCB"/>
    <w:rsid w:val="00BB5DFC"/>
    <w:rsid w:val="00BC4CEE"/>
    <w:rsid w:val="00BD279D"/>
    <w:rsid w:val="00BD4EAB"/>
    <w:rsid w:val="00BD6BB8"/>
    <w:rsid w:val="00C00B27"/>
    <w:rsid w:val="00C1130D"/>
    <w:rsid w:val="00C217C9"/>
    <w:rsid w:val="00C22D66"/>
    <w:rsid w:val="00C27A85"/>
    <w:rsid w:val="00C341F0"/>
    <w:rsid w:val="00C366FB"/>
    <w:rsid w:val="00C44786"/>
    <w:rsid w:val="00C45BCC"/>
    <w:rsid w:val="00C46932"/>
    <w:rsid w:val="00C47EA3"/>
    <w:rsid w:val="00C578CD"/>
    <w:rsid w:val="00C64E78"/>
    <w:rsid w:val="00C65975"/>
    <w:rsid w:val="00C66BA2"/>
    <w:rsid w:val="00C70B41"/>
    <w:rsid w:val="00C923D4"/>
    <w:rsid w:val="00C95985"/>
    <w:rsid w:val="00CB3770"/>
    <w:rsid w:val="00CB3CDA"/>
    <w:rsid w:val="00CC5026"/>
    <w:rsid w:val="00CC68D0"/>
    <w:rsid w:val="00CD46A2"/>
    <w:rsid w:val="00CE33D7"/>
    <w:rsid w:val="00CF2F47"/>
    <w:rsid w:val="00CF5618"/>
    <w:rsid w:val="00D03F9A"/>
    <w:rsid w:val="00D06D51"/>
    <w:rsid w:val="00D133ED"/>
    <w:rsid w:val="00D145AA"/>
    <w:rsid w:val="00D218B6"/>
    <w:rsid w:val="00D24991"/>
    <w:rsid w:val="00D25703"/>
    <w:rsid w:val="00D311A7"/>
    <w:rsid w:val="00D50255"/>
    <w:rsid w:val="00D550AF"/>
    <w:rsid w:val="00D6109C"/>
    <w:rsid w:val="00D644A5"/>
    <w:rsid w:val="00D66520"/>
    <w:rsid w:val="00D72CF8"/>
    <w:rsid w:val="00D76A93"/>
    <w:rsid w:val="00D81BD4"/>
    <w:rsid w:val="00D979E1"/>
    <w:rsid w:val="00DA27EE"/>
    <w:rsid w:val="00DA389C"/>
    <w:rsid w:val="00DA5326"/>
    <w:rsid w:val="00DB1367"/>
    <w:rsid w:val="00DB46F6"/>
    <w:rsid w:val="00DC4B00"/>
    <w:rsid w:val="00DD1FF4"/>
    <w:rsid w:val="00DE0275"/>
    <w:rsid w:val="00DE34CF"/>
    <w:rsid w:val="00DE6328"/>
    <w:rsid w:val="00DE75A1"/>
    <w:rsid w:val="00E017A9"/>
    <w:rsid w:val="00E13F3D"/>
    <w:rsid w:val="00E13FAC"/>
    <w:rsid w:val="00E14C14"/>
    <w:rsid w:val="00E20136"/>
    <w:rsid w:val="00E22574"/>
    <w:rsid w:val="00E34898"/>
    <w:rsid w:val="00E45FF3"/>
    <w:rsid w:val="00E54E2F"/>
    <w:rsid w:val="00E675B2"/>
    <w:rsid w:val="00E834A5"/>
    <w:rsid w:val="00E87975"/>
    <w:rsid w:val="00E9530A"/>
    <w:rsid w:val="00E97740"/>
    <w:rsid w:val="00EA11DB"/>
    <w:rsid w:val="00EB09B7"/>
    <w:rsid w:val="00EB62B7"/>
    <w:rsid w:val="00EC0061"/>
    <w:rsid w:val="00EC7E2D"/>
    <w:rsid w:val="00EE7D7C"/>
    <w:rsid w:val="00EF0403"/>
    <w:rsid w:val="00EF1EE5"/>
    <w:rsid w:val="00EF5FC4"/>
    <w:rsid w:val="00F02BF5"/>
    <w:rsid w:val="00F04E5E"/>
    <w:rsid w:val="00F0527D"/>
    <w:rsid w:val="00F1226D"/>
    <w:rsid w:val="00F168F9"/>
    <w:rsid w:val="00F2408A"/>
    <w:rsid w:val="00F25D98"/>
    <w:rsid w:val="00F300FB"/>
    <w:rsid w:val="00F42B68"/>
    <w:rsid w:val="00F46148"/>
    <w:rsid w:val="00F5087D"/>
    <w:rsid w:val="00F62AB8"/>
    <w:rsid w:val="00F6358E"/>
    <w:rsid w:val="00F67E2B"/>
    <w:rsid w:val="00F71987"/>
    <w:rsid w:val="00F72F09"/>
    <w:rsid w:val="00F82894"/>
    <w:rsid w:val="00F857C1"/>
    <w:rsid w:val="00F92F62"/>
    <w:rsid w:val="00FA5F0E"/>
    <w:rsid w:val="00FB6386"/>
    <w:rsid w:val="00FC400C"/>
    <w:rsid w:val="00FE552D"/>
    <w:rsid w:val="00FE5A06"/>
    <w:rsid w:val="00FF4D18"/>
    <w:rsid w:val="00FF61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45AA"/>
    <w:rPr>
      <w:rFonts w:ascii="Arial" w:hAnsi="Arial"/>
      <w:sz w:val="36"/>
      <w:lang w:val="en-GB" w:eastAsia="en-US"/>
    </w:rPr>
  </w:style>
  <w:style w:type="character" w:customStyle="1" w:styleId="Heading2Char">
    <w:name w:val="Heading 2 Char"/>
    <w:link w:val="Heading2"/>
    <w:rsid w:val="00907B75"/>
    <w:rPr>
      <w:rFonts w:ascii="Arial" w:hAnsi="Arial"/>
      <w:sz w:val="32"/>
      <w:lang w:val="en-GB" w:eastAsia="en-US"/>
    </w:rPr>
  </w:style>
  <w:style w:type="character" w:customStyle="1" w:styleId="Heading3Char">
    <w:name w:val="Heading 3 Char"/>
    <w:aliases w:val="h3 Char"/>
    <w:link w:val="Heading3"/>
    <w:rsid w:val="00CE33D7"/>
    <w:rPr>
      <w:rFonts w:ascii="Arial" w:hAnsi="Arial"/>
      <w:sz w:val="28"/>
      <w:lang w:val="en-GB" w:eastAsia="en-US"/>
    </w:rPr>
  </w:style>
  <w:style w:type="character" w:customStyle="1" w:styleId="Heading4Char">
    <w:name w:val="Heading 4 Char"/>
    <w:link w:val="Heading4"/>
    <w:rsid w:val="00CE33D7"/>
    <w:rPr>
      <w:rFonts w:ascii="Arial" w:hAnsi="Arial"/>
      <w:sz w:val="24"/>
      <w:lang w:val="en-GB" w:eastAsia="en-US"/>
    </w:rPr>
  </w:style>
  <w:style w:type="character" w:customStyle="1" w:styleId="Heading5Char">
    <w:name w:val="Heading 5 Char"/>
    <w:link w:val="Heading5"/>
    <w:rsid w:val="00D145A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45AA"/>
    <w:rPr>
      <w:rFonts w:ascii="Arial" w:hAnsi="Arial"/>
      <w:lang w:val="en-GB" w:eastAsia="en-US"/>
    </w:rPr>
  </w:style>
  <w:style w:type="character" w:customStyle="1" w:styleId="Heading7Char">
    <w:name w:val="Heading 7 Char"/>
    <w:link w:val="Heading7"/>
    <w:rsid w:val="00D145AA"/>
    <w:rPr>
      <w:rFonts w:ascii="Arial" w:hAnsi="Arial"/>
      <w:lang w:val="en-GB" w:eastAsia="en-US"/>
    </w:rPr>
  </w:style>
  <w:style w:type="character" w:customStyle="1" w:styleId="Heading8Char">
    <w:name w:val="Heading 8 Char"/>
    <w:link w:val="Heading8"/>
    <w:rsid w:val="00D145AA"/>
    <w:rPr>
      <w:rFonts w:ascii="Arial" w:hAnsi="Arial"/>
      <w:sz w:val="36"/>
      <w:lang w:val="en-GB" w:eastAsia="en-US"/>
    </w:rPr>
  </w:style>
  <w:style w:type="character" w:customStyle="1" w:styleId="Heading9Char">
    <w:name w:val="Heading 9 Char"/>
    <w:link w:val="Heading9"/>
    <w:rsid w:val="00D145A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86B6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145A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F0403"/>
    <w:rPr>
      <w:rFonts w:ascii="Arial" w:hAnsi="Arial"/>
      <w:sz w:val="18"/>
      <w:lang w:val="en-GB" w:eastAsia="en-US"/>
    </w:rPr>
  </w:style>
  <w:style w:type="character" w:customStyle="1" w:styleId="TACChar">
    <w:name w:val="TAC Char"/>
    <w:link w:val="TAC"/>
    <w:locked/>
    <w:rsid w:val="00CE33D7"/>
    <w:rPr>
      <w:rFonts w:ascii="Arial" w:hAnsi="Arial"/>
      <w:sz w:val="18"/>
      <w:lang w:val="en-GB" w:eastAsia="en-US"/>
    </w:rPr>
  </w:style>
  <w:style w:type="character" w:customStyle="1" w:styleId="TAHCar">
    <w:name w:val="TAH Car"/>
    <w:link w:val="TAH"/>
    <w:rsid w:val="00EF040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620C0B"/>
    <w:rPr>
      <w:rFonts w:ascii="Arial" w:hAnsi="Arial"/>
      <w:b/>
      <w:lang w:val="en-GB" w:eastAsia="en-US"/>
    </w:rPr>
  </w:style>
  <w:style w:type="character" w:customStyle="1" w:styleId="TFChar">
    <w:name w:val="TF Char"/>
    <w:link w:val="TF"/>
    <w:rsid w:val="00F2408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2408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D145A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07B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145A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A1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145A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45A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EF040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145A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145A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145AA"/>
    <w:rPr>
      <w:rFonts w:ascii="Tahoma" w:hAnsi="Tahoma" w:cs="Tahoma"/>
      <w:shd w:val="clear" w:color="auto" w:fill="000080"/>
      <w:lang w:val="en-GB" w:eastAsia="en-US"/>
    </w:rPr>
  </w:style>
  <w:style w:type="character" w:customStyle="1" w:styleId="TAHChar">
    <w:name w:val="TAH Char"/>
    <w:rsid w:val="00EF0403"/>
    <w:rPr>
      <w:rFonts w:ascii="Arial" w:eastAsia="Times New Roman" w:hAnsi="Arial"/>
      <w:b/>
      <w:sz w:val="18"/>
      <w:lang w:eastAsia="en-US"/>
    </w:rPr>
  </w:style>
  <w:style w:type="paragraph" w:customStyle="1" w:styleId="TAJ">
    <w:name w:val="TAJ"/>
    <w:basedOn w:val="TH"/>
    <w:rsid w:val="00D145AA"/>
  </w:style>
  <w:style w:type="paragraph" w:customStyle="1" w:styleId="Guidance">
    <w:name w:val="Guidance"/>
    <w:basedOn w:val="Normal"/>
    <w:rsid w:val="00D145AA"/>
    <w:rPr>
      <w:i/>
      <w:color w:val="0000FF"/>
    </w:rPr>
  </w:style>
  <w:style w:type="table" w:styleId="TableGrid">
    <w:name w:val="Table Grid"/>
    <w:basedOn w:val="TableNormal"/>
    <w:rsid w:val="00D145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45AA"/>
    <w:rPr>
      <w:color w:val="605E5C"/>
      <w:shd w:val="clear" w:color="auto" w:fill="E1DFDD"/>
    </w:rPr>
  </w:style>
  <w:style w:type="paragraph" w:styleId="Caption">
    <w:name w:val="caption"/>
    <w:basedOn w:val="Normal"/>
    <w:next w:val="Normal"/>
    <w:unhideWhenUsed/>
    <w:qFormat/>
    <w:rsid w:val="00D145AA"/>
    <w:pPr>
      <w:overflowPunct w:val="0"/>
      <w:autoSpaceDE w:val="0"/>
      <w:autoSpaceDN w:val="0"/>
      <w:adjustRightInd w:val="0"/>
      <w:textAlignment w:val="baseline"/>
    </w:pPr>
    <w:rPr>
      <w:rFonts w:eastAsia="SimSun"/>
      <w:b/>
      <w:bCs/>
    </w:rPr>
  </w:style>
  <w:style w:type="character" w:customStyle="1" w:styleId="desc">
    <w:name w:val="desc"/>
    <w:rsid w:val="00D145AA"/>
  </w:style>
  <w:style w:type="character" w:customStyle="1" w:styleId="msoins0">
    <w:name w:val="msoins"/>
    <w:rsid w:val="00D145AA"/>
  </w:style>
  <w:style w:type="paragraph" w:customStyle="1" w:styleId="a">
    <w:name w:val="表格文本"/>
    <w:basedOn w:val="Normal"/>
    <w:autoRedefine/>
    <w:rsid w:val="00D145A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145AA"/>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145AA"/>
    <w:rPr>
      <w:rFonts w:ascii="Times New Roman" w:hAnsi="Times New Roman"/>
      <w:lang w:val="en-GB"/>
    </w:rPr>
  </w:style>
  <w:style w:type="character" w:customStyle="1" w:styleId="normaltextrun1">
    <w:name w:val="normaltextrun1"/>
    <w:rsid w:val="00D145AA"/>
  </w:style>
  <w:style w:type="character" w:customStyle="1" w:styleId="spellingerror">
    <w:name w:val="spellingerror"/>
    <w:rsid w:val="00D145AA"/>
  </w:style>
  <w:style w:type="character" w:customStyle="1" w:styleId="eop">
    <w:name w:val="eop"/>
    <w:rsid w:val="00D145AA"/>
  </w:style>
  <w:style w:type="paragraph" w:customStyle="1" w:styleId="paragraph">
    <w:name w:val="paragraph"/>
    <w:basedOn w:val="Normal"/>
    <w:rsid w:val="00D145AA"/>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uiPriority w:val="99"/>
    <w:rsid w:val="00D145AA"/>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D145AA"/>
    <w:rPr>
      <w:rFonts w:ascii="Times New Roman" w:eastAsia="SimSun" w:hAnsi="Times New Roman"/>
      <w:lang w:val="en-GB" w:eastAsia="en-US"/>
    </w:rPr>
  </w:style>
  <w:style w:type="paragraph" w:styleId="Revision">
    <w:name w:val="Revision"/>
    <w:hidden/>
    <w:uiPriority w:val="99"/>
    <w:semiHidden/>
    <w:rsid w:val="00D145AA"/>
    <w:rPr>
      <w:rFonts w:ascii="Times New Roman" w:eastAsia="SimSun" w:hAnsi="Times New Roman"/>
      <w:lang w:val="en-GB" w:eastAsia="en-US"/>
    </w:rPr>
  </w:style>
  <w:style w:type="character" w:customStyle="1" w:styleId="EXCar">
    <w:name w:val="EX Car"/>
    <w:rsid w:val="00D145AA"/>
    <w:rPr>
      <w:lang w:val="en-GB" w:eastAsia="en-US"/>
    </w:rPr>
  </w:style>
  <w:style w:type="paragraph" w:styleId="HTMLPreformatted">
    <w:name w:val="HTML Preformatted"/>
    <w:basedOn w:val="Normal"/>
    <w:link w:val="HTMLPreformattedChar"/>
    <w:uiPriority w:val="99"/>
    <w:unhideWhenUsed/>
    <w:rsid w:val="00D1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145AA"/>
    <w:rPr>
      <w:rFonts w:ascii="Courier New" w:hAnsi="Courier New" w:cs="Courier New"/>
      <w:lang w:val="en-US" w:eastAsia="zh-CN"/>
    </w:rPr>
  </w:style>
  <w:style w:type="paragraph" w:customStyle="1" w:styleId="FL">
    <w:name w:val="FL"/>
    <w:basedOn w:val="Normal"/>
    <w:rsid w:val="00D145AA"/>
    <w:pPr>
      <w:keepNext/>
      <w:keepLines/>
      <w:overflowPunct w:val="0"/>
      <w:autoSpaceDE w:val="0"/>
      <w:autoSpaceDN w:val="0"/>
      <w:adjustRightInd w:val="0"/>
      <w:spacing w:before="60"/>
      <w:jc w:val="center"/>
      <w:textAlignment w:val="baseline"/>
    </w:pPr>
    <w:rPr>
      <w:rFonts w:ascii="Arial" w:hAnsi="Arial"/>
      <w:b/>
    </w:rPr>
  </w:style>
  <w:style w:type="paragraph" w:customStyle="1" w:styleId="Default">
    <w:name w:val="Default"/>
    <w:rsid w:val="00D145AA"/>
    <w:pPr>
      <w:autoSpaceDE w:val="0"/>
      <w:autoSpaceDN w:val="0"/>
      <w:adjustRightInd w:val="0"/>
    </w:pPr>
    <w:rPr>
      <w:rFonts w:ascii="Arial" w:eastAsia="DengXian" w:hAnsi="Arial" w:cs="Arial"/>
      <w:color w:val="000000"/>
      <w:sz w:val="24"/>
      <w:szCs w:val="24"/>
      <w:lang w:val="en-US" w:eastAsia="en-US"/>
    </w:rPr>
  </w:style>
  <w:style w:type="paragraph" w:styleId="PlainText">
    <w:name w:val="Plain Text"/>
    <w:basedOn w:val="Normal"/>
    <w:link w:val="PlainTextChar"/>
    <w:uiPriority w:val="99"/>
    <w:unhideWhenUsed/>
    <w:rsid w:val="00D145AA"/>
    <w:pPr>
      <w:widowControl w:val="0"/>
      <w:overflowPunct w:val="0"/>
      <w:autoSpaceDE w:val="0"/>
      <w:autoSpaceDN w:val="0"/>
      <w:adjustRightInd w:val="0"/>
      <w:spacing w:after="0"/>
      <w:jc w:val="both"/>
      <w:textAlignment w:val="baseline"/>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145AA"/>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145AA"/>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145AA"/>
    <w:rPr>
      <w:rFonts w:ascii="Arial" w:eastAsia="SimSun" w:hAnsi="Arial"/>
      <w:sz w:val="21"/>
      <w:szCs w:val="21"/>
      <w:lang w:val="en-US" w:eastAsia="zh-CN"/>
    </w:rPr>
  </w:style>
  <w:style w:type="character" w:customStyle="1" w:styleId="Heading2Char1">
    <w:name w:val="Heading 2 Char1"/>
    <w:semiHidden/>
    <w:rsid w:val="00D145AA"/>
    <w:rPr>
      <w:rFonts w:ascii="Calibri Light" w:eastAsia="Times New Roman" w:hAnsi="Calibri Light" w:cs="Times New Roman"/>
      <w:color w:val="2F5496"/>
      <w:sz w:val="26"/>
      <w:szCs w:val="26"/>
      <w:lang w:val="en-GB"/>
    </w:rPr>
  </w:style>
  <w:style w:type="character" w:styleId="HTMLCode">
    <w:name w:val="HTML Code"/>
    <w:uiPriority w:val="99"/>
    <w:unhideWhenUsed/>
    <w:rsid w:val="00D145AA"/>
    <w:rPr>
      <w:rFonts w:ascii="Courier New" w:eastAsia="Times New Roman" w:hAnsi="Courier New" w:cs="Courier New"/>
      <w:sz w:val="20"/>
      <w:szCs w:val="20"/>
    </w:rPr>
  </w:style>
  <w:style w:type="character" w:customStyle="1" w:styleId="idiff">
    <w:name w:val="idiff"/>
    <w:rsid w:val="00D145AA"/>
  </w:style>
  <w:style w:type="character" w:customStyle="1" w:styleId="line">
    <w:name w:val="line"/>
    <w:rsid w:val="00D145AA"/>
  </w:style>
  <w:style w:type="character" w:customStyle="1" w:styleId="StyleHeading3h3CourierNewChar">
    <w:name w:val="Style Heading 3h3 + Courier New Char"/>
    <w:link w:val="StyleHeading3h3CourierNew"/>
    <w:locked/>
    <w:rsid w:val="00C70B4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70B41"/>
    <w:pPr>
      <w:overflowPunct w:val="0"/>
      <w:autoSpaceDE w:val="0"/>
      <w:autoSpaceDN w:val="0"/>
      <w:adjustRightInd w:val="0"/>
      <w:spacing w:before="360" w:after="120"/>
    </w:pPr>
    <w:rPr>
      <w:rFonts w:ascii="Courier New" w:hAnsi="Courier New" w:cs="Courier New"/>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7429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08649697">
      <w:bodyDiv w:val="1"/>
      <w:marLeft w:val="0"/>
      <w:marRight w:val="0"/>
      <w:marTop w:val="0"/>
      <w:marBottom w:val="0"/>
      <w:divBdr>
        <w:top w:val="none" w:sz="0" w:space="0" w:color="auto"/>
        <w:left w:val="none" w:sz="0" w:space="0" w:color="auto"/>
        <w:bottom w:val="none" w:sz="0" w:space="0" w:color="auto"/>
        <w:right w:val="none" w:sz="0" w:space="0" w:color="auto"/>
      </w:divBdr>
    </w:div>
    <w:div w:id="18528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50DD3A-9AED-4883-9D53-A5CD9FF6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5B1CD-FB83-41C9-9224-17E5D93CFCA2}">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3.xml><?xml version="1.0" encoding="utf-8"?>
<ds:datastoreItem xmlns:ds="http://schemas.openxmlformats.org/officeDocument/2006/customXml" ds:itemID="{BC455176-B2CB-43B2-AC76-CDF4D0FF120A}">
  <ds:schemaRefs>
    <ds:schemaRef ds:uri="http://schemas.openxmlformats.org/officeDocument/2006/bibliography"/>
  </ds:schemaRefs>
</ds:datastoreItem>
</file>

<file path=customXml/itemProps4.xml><?xml version="1.0" encoding="utf-8"?>
<ds:datastoreItem xmlns:ds="http://schemas.openxmlformats.org/officeDocument/2006/customXml" ds:itemID="{B8283C4D-F3CD-421C-BB23-9F70B5605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5193</Words>
  <Characters>27525</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Ericsson9</cp:lastModifiedBy>
  <cp:revision>2</cp:revision>
  <cp:lastPrinted>1900-01-01T00:00:00Z</cp:lastPrinted>
  <dcterms:created xsi:type="dcterms:W3CDTF">2021-04-21T08:47:00Z</dcterms:created>
  <dcterms:modified xsi:type="dcterms:W3CDTF">2021-04-21T08:47:00Z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0x0101003ACFB14034BB61418B37B138DB9F212A</vt:lpwstr>
  </property>
  <property fmtid="{D5CDD505-2E9C-101B-9397-08002B2CF9AE}" pid="22" name="TaxKeyword">
    <vt:lpwstr/>
  </property>
  <property fmtid="{D5CDD505-2E9C-101B-9397-08002B2CF9AE}" pid="23" name="TaxKeywordTaxHTField">
    <vt:lpwstr/>
  </property>
  <property fmtid="{D5CDD505-2E9C-101B-9397-08002B2CF9AE}" pid="24" name="EriCOLLCategory">
    <vt:lpwstr/>
  </property>
  <property fmtid="{D5CDD505-2E9C-101B-9397-08002B2CF9AE}" pid="25" name="EriCOLLProjectsTaxHTField0">
    <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Customer">
    <vt:lpwstr/>
  </property>
  <property fmtid="{D5CDD505-2E9C-101B-9397-08002B2CF9AE}" pid="30" name="EriCOLLOrganizationUnitTaxHTField0">
    <vt:lpwstr/>
  </property>
  <property fmtid="{D5CDD505-2E9C-101B-9397-08002B2CF9AE}" pid="31" name="EriCOLLCategoryTaxHTField0">
    <vt:lpwstr/>
  </property>
  <property fmtid="{D5CDD505-2E9C-101B-9397-08002B2CF9AE}" pid="32" name="EriCOLLCompetenceTaxHTField0">
    <vt:lpwstr/>
  </property>
  <property fmtid="{D5CDD505-2E9C-101B-9397-08002B2CF9AE}" pid="33" name="EriCOLLProducts">
    <vt:lpwstr/>
  </property>
  <property fmtid="{D5CDD505-2E9C-101B-9397-08002B2CF9AE}" pid="34" name="EriCOLLCountryTaxHTField0">
    <vt:lpwstr/>
  </property>
  <property fmtid="{D5CDD505-2E9C-101B-9397-08002B2CF9AE}" pid="35" name="EriCOLLCustomerTaxHTField0">
    <vt:lpwstr/>
  </property>
  <property fmtid="{D5CDD505-2E9C-101B-9397-08002B2CF9AE}" pid="36" name="EriCOLLProcessTaxHTField0">
    <vt:lpwstr/>
  </property>
  <property fmtid="{D5CDD505-2E9C-101B-9397-08002B2CF9AE}" pid="37" name="EriCOLLProductsTaxHTField0">
    <vt:lpwstr/>
  </property>
  <property fmtid="{D5CDD505-2E9C-101B-9397-08002B2CF9AE}" pid="38" name="EriCOLLProjects">
    <vt:lpwstr/>
  </property>
  <property fmtid="{D5CDD505-2E9C-101B-9397-08002B2CF9AE}" pid="39" name="EriCOLLProcess">
    <vt:lpwstr/>
  </property>
</Properties>
</file>